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3C331A35"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979D5">
        <w:rPr>
          <w:b/>
          <w:noProof/>
          <w:sz w:val="24"/>
        </w:rPr>
        <w:t>6</w:t>
      </w:r>
      <w:r w:rsidR="005E3E4B">
        <w:rPr>
          <w:b/>
          <w:noProof/>
          <w:sz w:val="24"/>
        </w:rPr>
        <w:t xml:space="preserve"> (</w:t>
      </w:r>
      <w:r w:rsidR="0072484D">
        <w:rPr>
          <w:b/>
          <w:noProof/>
          <w:sz w:val="24"/>
        </w:rPr>
        <w:t>e</w:t>
      </w:r>
      <w:r w:rsidR="005E3E4B">
        <w:rPr>
          <w:b/>
          <w:noProof/>
          <w:sz w:val="24"/>
        </w:rPr>
        <w:t>-meeting)</w:t>
      </w:r>
      <w:r w:rsidRPr="000147EF">
        <w:rPr>
          <w:b/>
          <w:i/>
          <w:noProof/>
          <w:sz w:val="28"/>
        </w:rPr>
        <w:tab/>
      </w:r>
      <w:r w:rsidR="00522625" w:rsidRPr="00522625">
        <w:rPr>
          <w:b/>
          <w:i/>
          <w:noProof/>
          <w:sz w:val="28"/>
        </w:rPr>
        <w:t>S2-2304032</w:t>
      </w:r>
    </w:p>
    <w:p w14:paraId="7CB45193" w14:textId="66668717" w:rsidR="001E41F3" w:rsidRPr="000147EF" w:rsidRDefault="007504E0" w:rsidP="005E2C44">
      <w:pPr>
        <w:pStyle w:val="CRCoverPage"/>
        <w:outlineLvl w:val="0"/>
        <w:rPr>
          <w:b/>
          <w:noProof/>
          <w:sz w:val="24"/>
        </w:rPr>
      </w:pPr>
      <w:r>
        <w:rPr>
          <w:rFonts w:eastAsia="Arial Unicode MS" w:cs="Arial"/>
          <w:b/>
          <w:bCs/>
          <w:sz w:val="24"/>
        </w:rPr>
        <w:t xml:space="preserve">Elbonia, </w:t>
      </w:r>
      <w:r w:rsidR="003979D5">
        <w:rPr>
          <w:rFonts w:eastAsia="Arial Unicode MS" w:cs="Arial"/>
          <w:b/>
          <w:bCs/>
          <w:sz w:val="24"/>
        </w:rPr>
        <w:t>April</w:t>
      </w:r>
      <w:r w:rsidR="008339D3" w:rsidRPr="00CA630A">
        <w:rPr>
          <w:rFonts w:eastAsia="Arial Unicode MS" w:cs="Arial"/>
          <w:b/>
          <w:bCs/>
          <w:sz w:val="24"/>
        </w:rPr>
        <w:t xml:space="preserve"> 1</w:t>
      </w:r>
      <w:r w:rsidR="003979D5">
        <w:rPr>
          <w:rFonts w:eastAsia="Arial Unicode MS" w:cs="Arial"/>
          <w:b/>
          <w:bCs/>
          <w:sz w:val="24"/>
        </w:rPr>
        <w:t>7</w:t>
      </w:r>
      <w:r w:rsidRPr="007504E0">
        <w:rPr>
          <w:rFonts w:eastAsia="Arial Unicode MS" w:cs="Arial"/>
          <w:b/>
          <w:bCs/>
          <w:sz w:val="24"/>
          <w:vertAlign w:val="superscript"/>
        </w:rPr>
        <w:t>th</w:t>
      </w:r>
      <w:r w:rsidR="008339D3" w:rsidRPr="00CA630A">
        <w:rPr>
          <w:rFonts w:eastAsia="Arial Unicode MS" w:cs="Arial"/>
          <w:b/>
          <w:bCs/>
          <w:sz w:val="24"/>
        </w:rPr>
        <w:t xml:space="preserve"> – </w:t>
      </w:r>
      <w:r w:rsidR="00BE3B49">
        <w:rPr>
          <w:rFonts w:eastAsia="Arial Unicode MS" w:cs="Arial"/>
          <w:b/>
          <w:bCs/>
          <w:sz w:val="24"/>
        </w:rPr>
        <w:t>2</w:t>
      </w:r>
      <w:r w:rsidR="003979D5">
        <w:rPr>
          <w:rFonts w:eastAsia="Arial Unicode MS" w:cs="Arial"/>
          <w:b/>
          <w:bCs/>
          <w:sz w:val="24"/>
        </w:rPr>
        <w:t>1</w:t>
      </w:r>
      <w:r w:rsidRPr="007504E0">
        <w:rPr>
          <w:rFonts w:eastAsia="Arial Unicode MS" w:cs="Arial"/>
          <w:b/>
          <w:bCs/>
          <w:sz w:val="24"/>
          <w:vertAlign w:val="superscript"/>
        </w:rPr>
        <w:t>st</w:t>
      </w:r>
      <w:r w:rsidR="008339D3" w:rsidRPr="00CA630A">
        <w:rPr>
          <w:rFonts w:eastAsia="Arial Unicode MS" w:cs="Arial"/>
          <w:b/>
          <w:bCs/>
          <w:sz w:val="24"/>
        </w:rPr>
        <w:t>, 202</w:t>
      </w:r>
      <w:r w:rsidR="00BE3B49">
        <w:rPr>
          <w:rFonts w:eastAsia="Arial Unicode MS" w:cs="Arial"/>
          <w:b/>
          <w:bCs/>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BE3B49">
        <w:rPr>
          <w:b/>
          <w:noProof/>
          <w:sz w:val="24"/>
        </w:rPr>
        <w:t xml:space="preserve">                            </w:t>
      </w:r>
      <w:r w:rsidR="00764385"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D214521" w:rsidR="001E41F3" w:rsidRPr="000147EF" w:rsidRDefault="00E157AD" w:rsidP="002228E0">
            <w:pPr>
              <w:pStyle w:val="CRCoverPage"/>
              <w:spacing w:after="0"/>
              <w:jc w:val="center"/>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029F7">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D8912F2" w:rsidR="001E41F3" w:rsidRPr="000147EF" w:rsidRDefault="00247C0D" w:rsidP="00A55133">
            <w:pPr>
              <w:pStyle w:val="CRCoverPage"/>
              <w:spacing w:after="0"/>
              <w:jc w:val="center"/>
              <w:rPr>
                <w:noProof/>
              </w:rPr>
            </w:pPr>
            <w:r>
              <w:rPr>
                <w:b/>
                <w:noProof/>
                <w:sz w:val="28"/>
              </w:rPr>
              <w:t>0</w:t>
            </w:r>
            <w:r w:rsidR="003A26AB">
              <w:rPr>
                <w:b/>
                <w:noProof/>
                <w:sz w:val="28"/>
              </w:rPr>
              <w:t>731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3FD197D"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AB15BD" w:rsidRPr="006F1D11">
              <w:rPr>
                <w:b/>
                <w:noProof/>
                <w:sz w:val="28"/>
              </w:rPr>
              <w:t>1</w:t>
            </w:r>
            <w:r w:rsidR="001F3D2C" w:rsidRPr="006F1D11">
              <w:rPr>
                <w:b/>
                <w:noProof/>
                <w:sz w:val="28"/>
              </w:rPr>
              <w:t>.0</w:t>
            </w:r>
            <w:r w:rsidRPr="006F1D11">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CE680F7" w:rsidR="001E41F3" w:rsidRPr="000147EF" w:rsidRDefault="00524473" w:rsidP="0004506A">
            <w:pPr>
              <w:pStyle w:val="CRCoverPage"/>
              <w:spacing w:after="0"/>
              <w:rPr>
                <w:noProof/>
              </w:rPr>
            </w:pPr>
            <w:r>
              <w:rPr>
                <w:noProof/>
              </w:rPr>
              <w:t>Update the Procedure for Preparation of Federated Learning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FCF1861" w:rsidR="001E41F3" w:rsidRPr="000147EF" w:rsidRDefault="002B7DFD"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5F86811" w:rsidR="001E41F3" w:rsidRDefault="007345A8">
            <w:pPr>
              <w:pStyle w:val="CRCoverPage"/>
              <w:spacing w:after="0"/>
              <w:ind w:left="100"/>
              <w:rPr>
                <w:noProof/>
              </w:rPr>
            </w:pPr>
            <w:r w:rsidRPr="000147EF">
              <w:t>202</w:t>
            </w:r>
            <w:r w:rsidR="00AB15BD">
              <w:t>3</w:t>
            </w:r>
            <w:r w:rsidRPr="000147EF">
              <w:t>-</w:t>
            </w:r>
            <w:r w:rsidR="00AB15BD">
              <w:t>0</w:t>
            </w:r>
            <w:r w:rsidR="00E20A07">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4F727EC" w:rsidR="001E41F3" w:rsidRPr="008D7B6B" w:rsidRDefault="00AB15B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DB14C" w14:textId="600D1A01" w:rsidR="00BB2889" w:rsidRDefault="00BB2889" w:rsidP="00E91648">
            <w:pPr>
              <w:pStyle w:val="B1"/>
              <w:ind w:left="0" w:firstLine="0"/>
              <w:rPr>
                <w:rFonts w:ascii="Arial" w:hAnsi="Arial" w:cs="Arial"/>
                <w:lang w:val="en-US"/>
              </w:rPr>
            </w:pPr>
            <w:r>
              <w:rPr>
                <w:rFonts w:ascii="Arial" w:hAnsi="Arial" w:cs="Arial"/>
                <w:lang w:val="en-US"/>
              </w:rPr>
              <w:t xml:space="preserve">Add </w:t>
            </w:r>
            <w:proofErr w:type="spellStart"/>
            <w:r>
              <w:rPr>
                <w:rFonts w:ascii="Arial" w:hAnsi="Arial" w:cs="Arial"/>
                <w:lang w:val="en-US"/>
              </w:rPr>
              <w:t>sevice</w:t>
            </w:r>
            <w:proofErr w:type="spellEnd"/>
            <w:r>
              <w:rPr>
                <w:rFonts w:ascii="Arial" w:hAnsi="Arial" w:cs="Arial"/>
                <w:lang w:val="en-US"/>
              </w:rPr>
              <w:t xml:space="preserve"> </w:t>
            </w:r>
            <w:r w:rsidR="00E20A07">
              <w:rPr>
                <w:rFonts w:ascii="Arial" w:hAnsi="Arial" w:cs="Arial"/>
                <w:lang w:val="en-US"/>
              </w:rPr>
              <w:t xml:space="preserve">name </w:t>
            </w:r>
            <w:r>
              <w:rPr>
                <w:rFonts w:ascii="Arial" w:hAnsi="Arial" w:cs="Arial"/>
                <w:lang w:val="en-US"/>
              </w:rPr>
              <w:t xml:space="preserve">for </w:t>
            </w:r>
            <w:r w:rsidRPr="00422948">
              <w:rPr>
                <w:rFonts w:ascii="Arial" w:hAnsi="Arial" w:cs="Arial"/>
                <w:lang w:val="en-US"/>
              </w:rPr>
              <w:t>Server NWDAF send</w:t>
            </w:r>
            <w:r>
              <w:rPr>
                <w:rFonts w:ascii="Arial" w:hAnsi="Arial" w:cs="Arial"/>
                <w:lang w:val="en-US"/>
              </w:rPr>
              <w:t>ing</w:t>
            </w:r>
            <w:r w:rsidRPr="00422948">
              <w:rPr>
                <w:rFonts w:ascii="Arial" w:hAnsi="Arial" w:cs="Arial"/>
                <w:lang w:val="en-US"/>
              </w:rPr>
              <w:t xml:space="preserve"> Federated Learning preparation request to the Client NWDAF(s)</w:t>
            </w:r>
            <w:r>
              <w:rPr>
                <w:rFonts w:ascii="Arial" w:hAnsi="Arial" w:cs="Arial"/>
                <w:lang w:val="en-US"/>
              </w:rPr>
              <w:t>, i.e.,</w:t>
            </w:r>
            <w:r w:rsidRPr="00422948">
              <w:rPr>
                <w:rFonts w:ascii="Arial" w:hAnsi="Arial" w:cs="Arial"/>
                <w:lang w:val="en-US"/>
              </w:rPr>
              <w:t xml:space="preserve"> </w:t>
            </w:r>
            <w:proofErr w:type="spellStart"/>
            <w:r w:rsidRPr="00422948">
              <w:rPr>
                <w:rFonts w:ascii="Arial" w:hAnsi="Arial" w:cs="Arial"/>
                <w:lang w:val="en-US"/>
              </w:rPr>
              <w:t>Nnwdaf_MLModelTraining_Subscribe</w:t>
            </w:r>
            <w:proofErr w:type="spellEnd"/>
            <w:r w:rsidRPr="00422948">
              <w:rPr>
                <w:rFonts w:ascii="Arial" w:hAnsi="Arial" w:cs="Arial"/>
                <w:lang w:val="en-US"/>
              </w:rPr>
              <w:t xml:space="preserve"> service operation with ML Preparation Flag</w:t>
            </w:r>
            <w:r>
              <w:rPr>
                <w:rFonts w:ascii="Arial" w:hAnsi="Arial" w:cs="Arial"/>
                <w:lang w:val="en-US"/>
              </w:rPr>
              <w:t>.</w:t>
            </w:r>
          </w:p>
          <w:p w14:paraId="290CE86F" w14:textId="77777777" w:rsidR="00F556A7" w:rsidRDefault="00E91648" w:rsidP="00E91648">
            <w:pPr>
              <w:pStyle w:val="B1"/>
              <w:ind w:left="0" w:firstLine="0"/>
              <w:rPr>
                <w:rFonts w:ascii="Arial" w:hAnsi="Arial" w:cs="Arial"/>
                <w:lang w:val="en-US"/>
              </w:rPr>
            </w:pPr>
            <w:r>
              <w:rPr>
                <w:rFonts w:ascii="Arial" w:hAnsi="Arial" w:cs="Arial"/>
                <w:lang w:val="en-US"/>
              </w:rPr>
              <w:t xml:space="preserve">Solving the EN </w:t>
            </w:r>
            <w:r w:rsidR="00CF4802">
              <w:rPr>
                <w:rFonts w:ascii="Arial" w:hAnsi="Arial" w:cs="Arial"/>
                <w:lang w:val="en-US"/>
              </w:rPr>
              <w:t>in clause 6.2C.2.1</w:t>
            </w:r>
            <w:r w:rsidR="00CE78BD">
              <w:rPr>
                <w:rFonts w:ascii="Arial" w:hAnsi="Arial" w:cs="Arial"/>
                <w:lang w:val="en-US"/>
              </w:rPr>
              <w:t>:</w:t>
            </w:r>
            <w:r w:rsidR="00BB2889">
              <w:rPr>
                <w:rFonts w:ascii="Arial" w:hAnsi="Arial" w:cs="Arial"/>
                <w:lang w:val="en-US"/>
              </w:rPr>
              <w:t xml:space="preserve"> </w:t>
            </w:r>
            <w:r w:rsidR="00CE78BD">
              <w:rPr>
                <w:rFonts w:ascii="Arial" w:hAnsi="Arial" w:cs="Arial"/>
                <w:lang w:val="en-US"/>
              </w:rPr>
              <w:t>"</w:t>
            </w:r>
            <w:r w:rsidRPr="00E91648">
              <w:rPr>
                <w:rFonts w:ascii="Arial" w:hAnsi="Arial" w:cs="Arial"/>
                <w:lang w:val="en-US"/>
              </w:rPr>
              <w:t xml:space="preserve">Other parameters in the preparation request and the definition of </w:t>
            </w:r>
            <w:r w:rsidR="00CE78BD">
              <w:rPr>
                <w:rFonts w:ascii="Arial" w:hAnsi="Arial" w:cs="Arial"/>
                <w:lang w:val="en-US"/>
              </w:rPr>
              <w:t>'</w:t>
            </w:r>
            <w:r w:rsidRPr="00E91648">
              <w:rPr>
                <w:rFonts w:ascii="Arial" w:hAnsi="Arial" w:cs="Arial"/>
                <w:lang w:val="en-US"/>
              </w:rPr>
              <w:t>Available data requirement</w:t>
            </w:r>
            <w:r w:rsidR="00CE78BD">
              <w:rPr>
                <w:rFonts w:ascii="Arial" w:hAnsi="Arial" w:cs="Arial"/>
                <w:lang w:val="en-US"/>
              </w:rPr>
              <w:t xml:space="preserve">' </w:t>
            </w:r>
            <w:r w:rsidRPr="00E91648">
              <w:rPr>
                <w:rFonts w:ascii="Arial" w:hAnsi="Arial" w:cs="Arial"/>
                <w:lang w:val="en-US"/>
              </w:rPr>
              <w:t xml:space="preserve">and </w:t>
            </w:r>
            <w:r w:rsidR="00CE78BD">
              <w:rPr>
                <w:rFonts w:ascii="Arial" w:hAnsi="Arial" w:cs="Arial"/>
                <w:lang w:val="en-US"/>
              </w:rPr>
              <w:t>'</w:t>
            </w:r>
            <w:r w:rsidRPr="00E91648">
              <w:rPr>
                <w:rFonts w:ascii="Arial" w:hAnsi="Arial" w:cs="Arial"/>
                <w:lang w:val="en-US"/>
              </w:rPr>
              <w:t>availability time requirement</w:t>
            </w:r>
            <w:r w:rsidR="00CE78BD">
              <w:rPr>
                <w:rFonts w:ascii="Arial" w:hAnsi="Arial" w:cs="Arial"/>
                <w:lang w:val="en-US"/>
              </w:rPr>
              <w:t>'</w:t>
            </w:r>
            <w:r w:rsidRPr="00E91648">
              <w:rPr>
                <w:rFonts w:ascii="Arial" w:hAnsi="Arial" w:cs="Arial"/>
                <w:lang w:val="en-US"/>
              </w:rPr>
              <w:t xml:space="preserve"> are FF</w:t>
            </w:r>
            <w:r w:rsidR="00CE78BD">
              <w:rPr>
                <w:rFonts w:ascii="Arial" w:hAnsi="Arial" w:cs="Arial"/>
                <w:lang w:val="en-US"/>
              </w:rPr>
              <w:t>S"</w:t>
            </w:r>
            <w:r w:rsidRPr="00E91648">
              <w:rPr>
                <w:rFonts w:ascii="Arial" w:hAnsi="Arial" w:cs="Arial"/>
                <w:lang w:val="en-US"/>
              </w:rPr>
              <w:t>.</w:t>
            </w:r>
          </w:p>
          <w:p w14:paraId="2D341154" w14:textId="54F6B9CB" w:rsidR="009A23AA" w:rsidRDefault="00A319C4" w:rsidP="00E91648">
            <w:pPr>
              <w:pStyle w:val="B1"/>
              <w:ind w:left="0" w:firstLine="0"/>
              <w:rPr>
                <w:rFonts w:ascii="Arial" w:hAnsi="Arial" w:cs="Arial"/>
                <w:lang w:val="en-US"/>
              </w:rPr>
            </w:pPr>
            <w:r>
              <w:rPr>
                <w:rFonts w:ascii="Arial" w:hAnsi="Arial" w:cs="Arial"/>
                <w:lang w:val="en-US"/>
              </w:rPr>
              <w:t xml:space="preserve">Available data requirement is a list of event IDs that should be used as the input data </w:t>
            </w:r>
            <w:r w:rsidR="00363806">
              <w:rPr>
                <w:rFonts w:ascii="Arial" w:hAnsi="Arial" w:cs="Arial"/>
                <w:lang w:val="en-US"/>
              </w:rPr>
              <w:t>for the ML model training. The availability time requirement</w:t>
            </w:r>
            <w:r w:rsidR="000C64D8">
              <w:rPr>
                <w:rFonts w:ascii="Arial" w:hAnsi="Arial" w:cs="Arial"/>
                <w:lang w:val="en-US"/>
              </w:rPr>
              <w:t xml:space="preserve"> is the </w:t>
            </w:r>
            <w:r w:rsidR="00D30EDE">
              <w:rPr>
                <w:rFonts w:ascii="Arial" w:hAnsi="Arial" w:cs="Arial"/>
                <w:lang w:val="en-US"/>
              </w:rPr>
              <w:t>time needed for the whole FL process.</w:t>
            </w:r>
          </w:p>
          <w:p w14:paraId="708AA7DE" w14:textId="7D27E1FE" w:rsidR="00D30EDE" w:rsidRPr="00387F5E" w:rsidRDefault="00D30EDE" w:rsidP="00E91648">
            <w:pPr>
              <w:pStyle w:val="B1"/>
              <w:ind w:left="0" w:firstLine="0"/>
              <w:rPr>
                <w:rFonts w:ascii="Arial" w:hAnsi="Arial" w:cs="Arial"/>
                <w:lang w:val="en-US"/>
              </w:rPr>
            </w:pPr>
            <w:r>
              <w:rPr>
                <w:rFonts w:ascii="Arial" w:hAnsi="Arial" w:cs="Arial"/>
                <w:lang w:val="en-US"/>
              </w:rPr>
              <w:t>Regarding other parameters</w:t>
            </w:r>
            <w:r w:rsidR="00145C7D">
              <w:rPr>
                <w:rFonts w:ascii="Arial" w:hAnsi="Arial" w:cs="Arial"/>
                <w:lang w:val="en-US"/>
              </w:rPr>
              <w:t>, one could think computation requirement</w:t>
            </w:r>
            <w:r w:rsidR="00B551C4">
              <w:rPr>
                <w:rFonts w:ascii="Arial" w:hAnsi="Arial" w:cs="Arial"/>
                <w:lang w:val="en-US"/>
              </w:rPr>
              <w:t xml:space="preserve">, framework requirement, security requirement (e.g., whether </w:t>
            </w:r>
            <w:r w:rsidR="00B47B94">
              <w:rPr>
                <w:rFonts w:ascii="Arial" w:hAnsi="Arial" w:cs="Arial"/>
                <w:lang w:val="en-US"/>
              </w:rPr>
              <w:t>use secure multi-party computation</w:t>
            </w:r>
            <w:r w:rsidR="00B551C4">
              <w:rPr>
                <w:rFonts w:ascii="Arial" w:hAnsi="Arial" w:cs="Arial"/>
                <w:lang w:val="en-US"/>
              </w:rPr>
              <w:t>), etc.</w:t>
            </w:r>
            <w:r w:rsidR="00DE7B75">
              <w:rPr>
                <w:rFonts w:ascii="Arial" w:hAnsi="Arial" w:cs="Arial"/>
                <w:lang w:val="en-US"/>
              </w:rPr>
              <w:t xml:space="preserve"> The interoperability information can be used to indicate </w:t>
            </w:r>
            <w:r w:rsidR="00086C67">
              <w:rPr>
                <w:rFonts w:ascii="Arial" w:hAnsi="Arial" w:cs="Arial"/>
                <w:lang w:val="en-US"/>
              </w:rPr>
              <w:t xml:space="preserve">those information.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34F70D" w14:textId="77777777" w:rsidR="00BB2889" w:rsidRDefault="00BB2889" w:rsidP="005C754F">
            <w:pPr>
              <w:spacing w:before="60" w:after="0"/>
              <w:rPr>
                <w:rFonts w:ascii="Arial" w:hAnsi="Arial" w:cs="Arial"/>
              </w:rPr>
            </w:pPr>
            <w:r>
              <w:rPr>
                <w:rFonts w:ascii="Arial" w:hAnsi="Arial" w:cs="Arial"/>
              </w:rPr>
              <w:t>The following changes are made:</w:t>
            </w:r>
          </w:p>
          <w:p w14:paraId="5FF8389B" w14:textId="52F451DE" w:rsidR="00B87F8C" w:rsidRPr="00B87F8C" w:rsidRDefault="00B87F8C" w:rsidP="00BB2889">
            <w:pPr>
              <w:pStyle w:val="ListParagraph"/>
              <w:numPr>
                <w:ilvl w:val="0"/>
                <w:numId w:val="14"/>
              </w:numPr>
              <w:spacing w:before="60" w:after="0"/>
              <w:rPr>
                <w:rFonts w:ascii="Arial" w:hAnsi="Arial" w:cs="Arial"/>
                <w:lang w:val="en-US"/>
              </w:rPr>
            </w:pPr>
            <w:r>
              <w:rPr>
                <w:rFonts w:ascii="Arial" w:hAnsi="Arial" w:cs="Arial"/>
                <w:lang w:val="en-US"/>
              </w:rPr>
              <w:t>Add</w:t>
            </w:r>
            <w:r w:rsidR="00CA1BEE">
              <w:rPr>
                <w:rFonts w:ascii="Arial" w:hAnsi="Arial" w:cs="Arial"/>
                <w:lang w:val="en-US"/>
              </w:rPr>
              <w:t>ed</w:t>
            </w:r>
            <w:r w:rsidR="00C01726">
              <w:rPr>
                <w:rFonts w:ascii="Arial" w:hAnsi="Arial" w:cs="Arial"/>
                <w:lang w:val="en-US"/>
              </w:rPr>
              <w:t xml:space="preserve"> "</w:t>
            </w:r>
            <w:proofErr w:type="spellStart"/>
            <w:r w:rsidRPr="00422948">
              <w:rPr>
                <w:rFonts w:ascii="Arial" w:hAnsi="Arial" w:cs="Arial"/>
                <w:lang w:val="en-US"/>
              </w:rPr>
              <w:t>Nnwdaf_MLModelTraining_Subscribe</w:t>
            </w:r>
            <w:proofErr w:type="spellEnd"/>
            <w:r w:rsidRPr="00422948">
              <w:rPr>
                <w:rFonts w:ascii="Arial" w:hAnsi="Arial" w:cs="Arial"/>
                <w:lang w:val="en-US"/>
              </w:rPr>
              <w:t xml:space="preserve"> service operation with ML Preparation Flag</w:t>
            </w:r>
            <w:r w:rsidR="00C01726">
              <w:rPr>
                <w:rFonts w:ascii="Arial" w:hAnsi="Arial" w:cs="Arial"/>
                <w:lang w:val="en-US"/>
              </w:rPr>
              <w:t>" to step 7</w:t>
            </w:r>
            <w:r w:rsidR="00712E80">
              <w:rPr>
                <w:rFonts w:ascii="Arial" w:hAnsi="Arial" w:cs="Arial"/>
                <w:lang w:val="en-US"/>
              </w:rPr>
              <w:t xml:space="preserve"> for </w:t>
            </w:r>
            <w:r w:rsidR="00712E80" w:rsidRPr="00422948">
              <w:rPr>
                <w:rFonts w:ascii="Arial" w:hAnsi="Arial" w:cs="Arial"/>
                <w:lang w:val="en-US"/>
              </w:rPr>
              <w:t>Server NWDAF send</w:t>
            </w:r>
            <w:r w:rsidR="00712E80">
              <w:rPr>
                <w:rFonts w:ascii="Arial" w:hAnsi="Arial" w:cs="Arial"/>
                <w:lang w:val="en-US"/>
              </w:rPr>
              <w:t>ing</w:t>
            </w:r>
            <w:r w:rsidR="00712E80" w:rsidRPr="00422948">
              <w:rPr>
                <w:rFonts w:ascii="Arial" w:hAnsi="Arial" w:cs="Arial"/>
                <w:lang w:val="en-US"/>
              </w:rPr>
              <w:t xml:space="preserve"> Federated Learning preparation request to the Client NWDAF(s)</w:t>
            </w:r>
            <w:r>
              <w:rPr>
                <w:rFonts w:ascii="Arial" w:hAnsi="Arial" w:cs="Arial"/>
                <w:lang w:val="en-US"/>
              </w:rPr>
              <w:t>.</w:t>
            </w:r>
          </w:p>
          <w:p w14:paraId="7FEB13DE" w14:textId="77777777" w:rsidR="00766BA2" w:rsidRDefault="00181EC9" w:rsidP="00BB2889">
            <w:pPr>
              <w:pStyle w:val="ListParagraph"/>
              <w:numPr>
                <w:ilvl w:val="0"/>
                <w:numId w:val="14"/>
              </w:numPr>
              <w:spacing w:before="60" w:after="0"/>
              <w:rPr>
                <w:rFonts w:ascii="Arial" w:hAnsi="Arial" w:cs="Arial"/>
                <w:lang w:val="en-US"/>
              </w:rPr>
            </w:pPr>
            <w:r>
              <w:rPr>
                <w:rFonts w:ascii="Arial" w:hAnsi="Arial" w:cs="Arial"/>
                <w:lang w:val="en-US"/>
              </w:rPr>
              <w:t xml:space="preserve">To solve the EN, </w:t>
            </w:r>
            <w:r w:rsidR="00766BA2">
              <w:rPr>
                <w:rFonts w:ascii="Arial" w:hAnsi="Arial" w:cs="Arial"/>
                <w:lang w:val="en-US"/>
              </w:rPr>
              <w:t>the following changes are made:</w:t>
            </w:r>
          </w:p>
          <w:p w14:paraId="435790FB" w14:textId="5B7DE4B7" w:rsidR="003F1392" w:rsidRDefault="00766BA2" w:rsidP="005C754F">
            <w:pPr>
              <w:pStyle w:val="ListParagraph"/>
              <w:numPr>
                <w:ilvl w:val="0"/>
                <w:numId w:val="15"/>
              </w:numPr>
              <w:spacing w:before="60" w:after="0"/>
              <w:rPr>
                <w:rFonts w:ascii="Arial" w:hAnsi="Arial" w:cs="Arial"/>
                <w:lang w:val="en-US"/>
              </w:rPr>
            </w:pPr>
            <w:r>
              <w:rPr>
                <w:rFonts w:ascii="Arial" w:hAnsi="Arial" w:cs="Arial"/>
              </w:rPr>
              <w:t>A</w:t>
            </w:r>
            <w:r w:rsidR="00530643" w:rsidRPr="00BB2889">
              <w:rPr>
                <w:rFonts w:ascii="Arial" w:hAnsi="Arial" w:cs="Arial"/>
              </w:rPr>
              <w:t xml:space="preserve">dded </w:t>
            </w:r>
            <w:r w:rsidR="00875059">
              <w:rPr>
                <w:rFonts w:ascii="Arial" w:hAnsi="Arial" w:cs="Arial"/>
              </w:rPr>
              <w:t>descriptions</w:t>
            </w:r>
            <w:r w:rsidR="00746300" w:rsidRPr="00BB2889">
              <w:rPr>
                <w:rFonts w:ascii="Arial" w:hAnsi="Arial" w:cs="Arial"/>
              </w:rPr>
              <w:t xml:space="preserve"> </w:t>
            </w:r>
            <w:r w:rsidR="00875059">
              <w:rPr>
                <w:rFonts w:ascii="Arial" w:hAnsi="Arial" w:cs="Arial"/>
              </w:rPr>
              <w:t xml:space="preserve">to </w:t>
            </w:r>
            <w:r w:rsidR="009F0972">
              <w:rPr>
                <w:rFonts w:ascii="Arial" w:hAnsi="Arial" w:cs="Arial"/>
              </w:rPr>
              <w:t>the parameters (i.e., "</w:t>
            </w:r>
            <w:r w:rsidR="009F0972" w:rsidRPr="009F0972">
              <w:rPr>
                <w:rFonts w:ascii="Arial" w:hAnsi="Arial" w:cs="Arial"/>
              </w:rPr>
              <w:t>Available data requirement</w:t>
            </w:r>
            <w:r w:rsidR="009F0972">
              <w:rPr>
                <w:rFonts w:ascii="Arial" w:hAnsi="Arial" w:cs="Arial"/>
              </w:rPr>
              <w:t>" and "</w:t>
            </w:r>
            <w:r w:rsidR="00181EC9" w:rsidRPr="00181EC9">
              <w:rPr>
                <w:rFonts w:ascii="Arial" w:hAnsi="Arial" w:cs="Arial"/>
              </w:rPr>
              <w:t>availability time requirement</w:t>
            </w:r>
            <w:r w:rsidR="009F0972">
              <w:rPr>
                <w:rFonts w:ascii="Arial" w:hAnsi="Arial" w:cs="Arial"/>
              </w:rPr>
              <w:t xml:space="preserve">") </w:t>
            </w:r>
            <w:r w:rsidR="00746300" w:rsidRPr="00BB2889">
              <w:rPr>
                <w:rFonts w:ascii="Arial" w:hAnsi="Arial" w:cs="Arial"/>
              </w:rPr>
              <w:t xml:space="preserve">to </w:t>
            </w:r>
            <w:r w:rsidR="00875059">
              <w:rPr>
                <w:rFonts w:ascii="Arial" w:hAnsi="Arial" w:cs="Arial"/>
              </w:rPr>
              <w:t>step 7</w:t>
            </w:r>
            <w:r w:rsidR="00942FFE" w:rsidRPr="00BB2889">
              <w:rPr>
                <w:rFonts w:ascii="Arial" w:hAnsi="Arial" w:cs="Arial"/>
                <w:lang w:val="en-US"/>
              </w:rPr>
              <w:t>.</w:t>
            </w:r>
          </w:p>
          <w:p w14:paraId="27422789" w14:textId="3F0240F7" w:rsidR="000B3251" w:rsidRDefault="00CE0803" w:rsidP="005C754F">
            <w:pPr>
              <w:pStyle w:val="ListParagraph"/>
              <w:numPr>
                <w:ilvl w:val="0"/>
                <w:numId w:val="15"/>
              </w:numPr>
              <w:spacing w:before="60" w:after="0"/>
              <w:rPr>
                <w:rFonts w:ascii="Arial" w:hAnsi="Arial" w:cs="Arial"/>
                <w:lang w:val="en-US"/>
              </w:rPr>
            </w:pPr>
            <w:r w:rsidRPr="003F1392">
              <w:rPr>
                <w:rFonts w:ascii="Arial" w:hAnsi="Arial" w:cs="Arial"/>
                <w:lang w:val="en-US"/>
              </w:rPr>
              <w:t xml:space="preserve">Modified step 8 </w:t>
            </w:r>
            <w:r w:rsidR="00916A27" w:rsidRPr="003F1392">
              <w:rPr>
                <w:rFonts w:ascii="Arial" w:hAnsi="Arial" w:cs="Arial"/>
                <w:lang w:val="en-US"/>
              </w:rPr>
              <w:t xml:space="preserve">to </w:t>
            </w:r>
            <w:r w:rsidR="00200B67" w:rsidRPr="003F1392">
              <w:rPr>
                <w:rFonts w:ascii="Arial" w:hAnsi="Arial" w:cs="Arial"/>
                <w:lang w:val="en-US"/>
              </w:rPr>
              <w:t xml:space="preserve">enable Client NWDAF(s) </w:t>
            </w:r>
            <w:r w:rsidR="00916A27" w:rsidRPr="003F1392">
              <w:rPr>
                <w:rFonts w:ascii="Arial" w:hAnsi="Arial" w:cs="Arial"/>
                <w:lang w:val="en-US"/>
              </w:rPr>
              <w:t>mak</w:t>
            </w:r>
            <w:r w:rsidR="000B3251">
              <w:rPr>
                <w:rFonts w:ascii="Arial" w:hAnsi="Arial" w:cs="Arial"/>
                <w:lang w:val="en-US"/>
              </w:rPr>
              <w:t>ing</w:t>
            </w:r>
            <w:r w:rsidR="00916A27" w:rsidRPr="003F1392">
              <w:rPr>
                <w:rFonts w:ascii="Arial" w:hAnsi="Arial" w:cs="Arial"/>
                <w:lang w:val="en-US"/>
              </w:rPr>
              <w:t xml:space="preserve"> determination by checking the parameters </w:t>
            </w:r>
            <w:r w:rsidR="000B3251">
              <w:rPr>
                <w:rFonts w:ascii="Arial" w:hAnsi="Arial" w:cs="Arial"/>
                <w:lang w:val="en-US"/>
              </w:rPr>
              <w:t xml:space="preserve">in the </w:t>
            </w:r>
            <w:r w:rsidR="00916A27" w:rsidRPr="003F1392">
              <w:rPr>
                <w:rFonts w:ascii="Arial" w:hAnsi="Arial" w:cs="Arial"/>
                <w:lang w:val="en-US"/>
              </w:rPr>
              <w:t>request</w:t>
            </w:r>
            <w:r w:rsidR="000B3251">
              <w:rPr>
                <w:rFonts w:ascii="Arial" w:hAnsi="Arial" w:cs="Arial"/>
                <w:lang w:val="en-US"/>
              </w:rPr>
              <w:t xml:space="preserve"> from</w:t>
            </w:r>
            <w:r w:rsidR="00916A27" w:rsidRPr="003F1392">
              <w:rPr>
                <w:rFonts w:ascii="Arial" w:hAnsi="Arial" w:cs="Arial"/>
                <w:lang w:val="en-US"/>
              </w:rPr>
              <w:t xml:space="preserve"> Server NWDAF.</w:t>
            </w:r>
            <w:r w:rsidR="00B64C30" w:rsidRPr="003F1392">
              <w:rPr>
                <w:rFonts w:ascii="Arial" w:hAnsi="Arial" w:cs="Arial"/>
                <w:lang w:val="en-US"/>
              </w:rPr>
              <w:t xml:space="preserve"> </w:t>
            </w:r>
          </w:p>
          <w:p w14:paraId="3D937EA0" w14:textId="77777777" w:rsidR="00200B67" w:rsidRDefault="00125A17" w:rsidP="005C754F">
            <w:pPr>
              <w:pStyle w:val="ListParagraph"/>
              <w:numPr>
                <w:ilvl w:val="0"/>
                <w:numId w:val="15"/>
              </w:numPr>
              <w:spacing w:before="60" w:after="0"/>
              <w:rPr>
                <w:rFonts w:ascii="Arial" w:hAnsi="Arial" w:cs="Arial"/>
                <w:lang w:val="en-US"/>
              </w:rPr>
            </w:pPr>
            <w:r>
              <w:rPr>
                <w:rFonts w:ascii="Arial" w:hAnsi="Arial" w:cs="Arial"/>
                <w:lang w:val="en-US"/>
              </w:rPr>
              <w:t>Added descriptions to</w:t>
            </w:r>
            <w:r w:rsidR="00200B67" w:rsidRPr="003F1392">
              <w:rPr>
                <w:rFonts w:ascii="Arial" w:hAnsi="Arial" w:cs="Arial"/>
                <w:lang w:val="en-US"/>
              </w:rPr>
              <w:t xml:space="preserve"> step 9 </w:t>
            </w:r>
            <w:r w:rsidR="00B64C30" w:rsidRPr="003F1392">
              <w:rPr>
                <w:rFonts w:ascii="Arial" w:hAnsi="Arial" w:cs="Arial"/>
                <w:lang w:val="en-US"/>
              </w:rPr>
              <w:t>accordingly</w:t>
            </w:r>
            <w:r>
              <w:rPr>
                <w:rFonts w:ascii="Arial" w:hAnsi="Arial" w:cs="Arial"/>
                <w:lang w:val="en-US"/>
              </w:rPr>
              <w:t xml:space="preserve"> to the changes in steps 7 and 8</w:t>
            </w:r>
            <w:r w:rsidR="00B64C30" w:rsidRPr="003F1392">
              <w:rPr>
                <w:rFonts w:ascii="Arial" w:hAnsi="Arial" w:cs="Arial"/>
                <w:lang w:val="en-US"/>
              </w:rPr>
              <w:t>.</w:t>
            </w:r>
          </w:p>
          <w:p w14:paraId="31C656EC" w14:textId="615E8717" w:rsidR="00CA1BEE" w:rsidRPr="00693AE6" w:rsidRDefault="00CA1BEE" w:rsidP="00693AE6">
            <w:pPr>
              <w:pStyle w:val="ListParagraph"/>
              <w:numPr>
                <w:ilvl w:val="0"/>
                <w:numId w:val="16"/>
              </w:numPr>
              <w:spacing w:before="60" w:after="0"/>
              <w:rPr>
                <w:rFonts w:ascii="Arial" w:hAnsi="Arial" w:cs="Arial"/>
                <w:lang w:val="en-US"/>
              </w:rPr>
            </w:pPr>
            <w:r w:rsidRPr="00693AE6">
              <w:rPr>
                <w:rFonts w:ascii="Arial" w:hAnsi="Arial" w:cs="Arial"/>
                <w:lang w:val="en-US"/>
              </w:rPr>
              <w:lastRenderedPageBreak/>
              <w:t xml:space="preserve">Added </w:t>
            </w:r>
            <w:r w:rsidR="00693AE6">
              <w:rPr>
                <w:rFonts w:ascii="Arial" w:hAnsi="Arial" w:cs="Arial"/>
                <w:lang w:val="en-US"/>
              </w:rPr>
              <w:t>parameters “</w:t>
            </w:r>
            <w:r w:rsidR="00693AE6" w:rsidRPr="00693AE6">
              <w:rPr>
                <w:rFonts w:ascii="Arial" w:hAnsi="Arial" w:cs="Arial"/>
                <w:lang w:val="en-US"/>
              </w:rPr>
              <w:t>availability</w:t>
            </w:r>
            <w:r w:rsidR="00693AE6">
              <w:rPr>
                <w:rFonts w:ascii="Arial" w:hAnsi="Arial" w:cs="Arial"/>
                <w:lang w:val="en-US"/>
              </w:rPr>
              <w:t>”</w:t>
            </w:r>
            <w:r w:rsidR="00872843">
              <w:rPr>
                <w:rFonts w:ascii="Arial" w:hAnsi="Arial" w:cs="Arial"/>
                <w:lang w:val="en-US"/>
              </w:rPr>
              <w:t xml:space="preserve"> and</w:t>
            </w:r>
            <w:r w:rsidR="00693AE6" w:rsidRPr="00693AE6">
              <w:rPr>
                <w:rFonts w:ascii="Arial" w:hAnsi="Arial" w:cs="Arial"/>
                <w:lang w:val="en-US"/>
              </w:rPr>
              <w:t xml:space="preserve"> </w:t>
            </w:r>
            <w:r w:rsidR="00693AE6">
              <w:rPr>
                <w:rFonts w:ascii="Arial" w:hAnsi="Arial" w:cs="Arial"/>
                <w:lang w:val="en-US"/>
              </w:rPr>
              <w:t>“</w:t>
            </w:r>
            <w:r w:rsidR="00693AE6" w:rsidRPr="00693AE6">
              <w:rPr>
                <w:rFonts w:ascii="Arial" w:hAnsi="Arial" w:cs="Arial"/>
                <w:lang w:val="en-US"/>
              </w:rPr>
              <w:t>computation and communication capability</w:t>
            </w:r>
            <w:r w:rsidR="00693AE6">
              <w:rPr>
                <w:rFonts w:ascii="Arial" w:hAnsi="Arial" w:cs="Arial"/>
                <w:lang w:val="en-US"/>
              </w:rPr>
              <w:t>”</w:t>
            </w:r>
            <w:r w:rsidR="00872843">
              <w:rPr>
                <w:rFonts w:ascii="Arial" w:hAnsi="Arial" w:cs="Arial"/>
                <w:lang w:val="en-US"/>
              </w:rPr>
              <w:t xml:space="preserve"> as optional outputs to </w:t>
            </w:r>
            <w:proofErr w:type="spellStart"/>
            <w:r w:rsidR="00872843">
              <w:rPr>
                <w:rFonts w:ascii="Arial" w:hAnsi="Arial" w:cs="Arial"/>
                <w:lang w:val="en-US"/>
              </w:rPr>
              <w:t>Nnwdaf_MLModelTraining_</w:t>
            </w:r>
            <w:r w:rsidR="006B4199" w:rsidRPr="006B4199">
              <w:rPr>
                <w:rFonts w:ascii="Arial" w:hAnsi="Arial" w:cs="Arial"/>
                <w:lang w:val="en-US"/>
              </w:rPr>
              <w:t>Subscribe</w:t>
            </w:r>
            <w:proofErr w:type="spellEnd"/>
            <w:r w:rsidR="006B4199" w:rsidRPr="006B4199">
              <w:rPr>
                <w:rFonts w:ascii="Arial" w:hAnsi="Arial" w:cs="Arial"/>
                <w:lang w:val="en-US"/>
              </w:rPr>
              <w:t xml:space="preserve"> </w:t>
            </w:r>
            <w:r w:rsidR="00872843">
              <w:rPr>
                <w:rFonts w:ascii="Arial" w:hAnsi="Arial" w:cs="Arial"/>
                <w:lang w:val="en-US"/>
              </w:rPr>
              <w:t>service operation in clause 7.10.</w:t>
            </w:r>
            <w:r w:rsidR="006B4199">
              <w:rPr>
                <w:rFonts w:ascii="Arial" w:hAnsi="Arial" w:cs="Arial"/>
                <w:lang w:val="en-US"/>
              </w:rPr>
              <w:t>2</w:t>
            </w:r>
            <w:r w:rsidR="00872843">
              <w:rPr>
                <w:rFonts w:ascii="Arial" w:hAnsi="Arial" w:cs="Arial"/>
                <w:lang w:val="en-US"/>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9219D" w:rsidR="005C754F" w:rsidRDefault="00DF5F88" w:rsidP="005C754F">
            <w:pPr>
              <w:pStyle w:val="CRCoverPage"/>
              <w:spacing w:after="0"/>
              <w:rPr>
                <w:noProof/>
              </w:rPr>
            </w:pPr>
            <w:r>
              <w:rPr>
                <w:noProof/>
              </w:rPr>
              <w:t>The procedure for</w:t>
            </w:r>
            <w:r w:rsidR="00CC3EF8">
              <w:rPr>
                <w:noProof/>
              </w:rPr>
              <w:t xml:space="preserve"> </w:t>
            </w:r>
            <w:r w:rsidR="00660B1C">
              <w:rPr>
                <w:noProof/>
              </w:rPr>
              <w:t>preparation</w:t>
            </w:r>
            <w:r w:rsidR="004E5326">
              <w:rPr>
                <w:rFonts w:cs="Arial"/>
                <w:lang w:val="en-US"/>
              </w:rPr>
              <w:t xml:space="preserve"> </w:t>
            </w:r>
            <w:r w:rsidR="001F168D">
              <w:rPr>
                <w:rFonts w:cs="Arial"/>
                <w:lang w:val="en-US"/>
              </w:rPr>
              <w:t xml:space="preserve">of Federated Learning </w:t>
            </w:r>
            <w:r w:rsidR="00660B1C">
              <w:rPr>
                <w:rFonts w:cs="Arial"/>
                <w:lang w:val="en-US"/>
              </w:rPr>
              <w:t xml:space="preserve">is </w:t>
            </w:r>
            <w:proofErr w:type="spellStart"/>
            <w:r w:rsidR="00660B1C">
              <w:rPr>
                <w:rFonts w:cs="Arial"/>
                <w:lang w:val="en-US"/>
              </w:rPr>
              <w:t>incompleted</w:t>
            </w:r>
            <w:proofErr w:type="spellEnd"/>
            <w:r w:rsidR="001F168D">
              <w:rPr>
                <w:rFonts w:cs="Arial"/>
                <w:lang w:val="en-US"/>
              </w:rPr>
              <w:t xml:space="preserve">, </w:t>
            </w:r>
            <w:r w:rsidR="00AE7E4E">
              <w:rPr>
                <w:rFonts w:cs="Arial"/>
                <w:lang w:val="en-US"/>
              </w:rPr>
              <w:t>parame</w:t>
            </w:r>
            <w:r w:rsidR="006F1D11">
              <w:rPr>
                <w:rFonts w:cs="Arial"/>
                <w:lang w:val="en-US"/>
              </w:rPr>
              <w:t>ters</w:t>
            </w:r>
            <w:r w:rsidR="00AE7E4E">
              <w:rPr>
                <w:rFonts w:cs="Arial"/>
                <w:lang w:val="en-US"/>
              </w:rPr>
              <w:t xml:space="preserve"> </w:t>
            </w:r>
            <w:r w:rsidR="006F1D11">
              <w:rPr>
                <w:rFonts w:cs="Arial"/>
                <w:lang w:val="en-US"/>
              </w:rPr>
              <w:t>are</w:t>
            </w:r>
            <w:r w:rsidR="00AE7E4E">
              <w:rPr>
                <w:rFonts w:cs="Arial"/>
                <w:lang w:val="en-US"/>
              </w:rPr>
              <w:t xml:space="preserve"> missing in the </w:t>
            </w:r>
            <w:r w:rsidR="006F1D11">
              <w:rPr>
                <w:rFonts w:cs="Arial"/>
                <w:lang w:val="en-US"/>
              </w:rPr>
              <w:t>preparation</w:t>
            </w:r>
            <w:r w:rsidR="00AE7E4E">
              <w:rPr>
                <w:rFonts w:cs="Arial"/>
                <w:lang w:val="en-US"/>
              </w:rPr>
              <w:t xml:space="preserve"> request from Server NWDAF to Client</w:t>
            </w:r>
            <w:r w:rsidR="006F1D11">
              <w:rPr>
                <w:rFonts w:cs="Arial"/>
                <w:lang w:val="en-US"/>
              </w:rPr>
              <w:t xml:space="preserve"> NWDAF(s)</w:t>
            </w:r>
            <w:r w:rsidR="004E5326">
              <w:rPr>
                <w:rFonts w:cs="Arial"/>
                <w:lang w:val="en-US"/>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B1A99" w:rsidR="0004506A" w:rsidRDefault="00E144B6" w:rsidP="0004506A">
            <w:pPr>
              <w:pStyle w:val="CRCoverPage"/>
              <w:spacing w:after="0"/>
              <w:rPr>
                <w:noProof/>
              </w:rPr>
            </w:pPr>
            <w:r w:rsidRPr="00140E21">
              <w:rPr>
                <w:lang w:eastAsia="zh-CN"/>
              </w:rPr>
              <w:t xml:space="preserve"> </w:t>
            </w:r>
            <w:r w:rsidR="00E91648">
              <w:rPr>
                <w:rFonts w:cs="Arial"/>
                <w:lang w:val="en-US"/>
              </w:rPr>
              <w:t>6.2C.2.1</w:t>
            </w:r>
            <w:r w:rsidR="00251558">
              <w:rPr>
                <w:rFonts w:cs="Arial"/>
                <w:lang w:val="en-US"/>
              </w:rPr>
              <w:t>, 7.10.</w:t>
            </w:r>
            <w:r w:rsidR="006B4199">
              <w:rPr>
                <w:rFonts w:cs="Arial"/>
                <w:lang w:val="en-US"/>
              </w:rPr>
              <w:t>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4FF33508" w14:textId="77777777" w:rsidR="00B61B0D" w:rsidRDefault="00B61B0D" w:rsidP="00B61B0D">
      <w:pPr>
        <w:pStyle w:val="Heading4"/>
        <w:rPr>
          <w:lang w:eastAsia="ko-KR"/>
        </w:rPr>
      </w:pPr>
      <w:bookmarkStart w:id="8" w:name="_Toc131158410"/>
      <w:bookmarkStart w:id="9" w:name="_Toc104433245"/>
      <w:bookmarkStart w:id="10" w:name="_Toc16087"/>
      <w:bookmarkStart w:id="11" w:name="_Toc113350089"/>
      <w:bookmarkStart w:id="12" w:name="_Toc101171013"/>
      <w:bookmarkStart w:id="13" w:name="_Toc104467701"/>
      <w:bookmarkStart w:id="14" w:name="_Toc117508937"/>
      <w:bookmarkEnd w:id="1"/>
      <w:bookmarkEnd w:id="2"/>
      <w:bookmarkEnd w:id="3"/>
      <w:bookmarkEnd w:id="4"/>
      <w:bookmarkEnd w:id="5"/>
      <w:bookmarkEnd w:id="6"/>
      <w:bookmarkEnd w:id="7"/>
      <w:r>
        <w:rPr>
          <w:lang w:eastAsia="ko-KR"/>
        </w:rPr>
        <w:t>6.2C.2.1</w:t>
      </w:r>
      <w:r>
        <w:rPr>
          <w:lang w:eastAsia="ko-KR"/>
        </w:rPr>
        <w:tab/>
        <w:t>Registration and Discovery procedure for Federated Learning</w:t>
      </w:r>
      <w:bookmarkEnd w:id="8"/>
    </w:p>
    <w:p w14:paraId="40466280" w14:textId="77777777" w:rsidR="00B61B0D" w:rsidRDefault="00B61B0D" w:rsidP="00B61B0D">
      <w:pPr>
        <w:pStyle w:val="TH"/>
      </w:pPr>
      <w:r>
        <w:object w:dxaOrig="8705" w:dyaOrig="5594" w14:anchorId="0B7CDB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281pt" o:ole="">
            <v:imagedata r:id="rId15" o:title=""/>
          </v:shape>
          <o:OLEObject Type="Embed" ProgID="Visio.Drawing.15" ShapeID="_x0000_i1025" DrawAspect="Content" ObjectID="_1742323413" r:id="rId16"/>
        </w:object>
      </w:r>
    </w:p>
    <w:p w14:paraId="673DA63C" w14:textId="77777777" w:rsidR="00B61B0D" w:rsidRDefault="00B61B0D" w:rsidP="00B61B0D">
      <w:pPr>
        <w:pStyle w:val="TF"/>
      </w:pPr>
      <w:r>
        <w:t>Figure 6.2C.2.1-1: Registration and Discovery procedure for Federated Learning</w:t>
      </w:r>
    </w:p>
    <w:p w14:paraId="431F2E8D" w14:textId="77777777" w:rsidR="00B61B0D" w:rsidRDefault="00B61B0D" w:rsidP="00B61B0D">
      <w:pPr>
        <w:pStyle w:val="B1"/>
      </w:pPr>
      <w:r>
        <w:t>1-3.</w:t>
      </w:r>
      <w:r>
        <w:tab/>
        <w:t>NWDAF containing MTLF as Server NWDAF or Client NWDAF registers to NRF with its NF profile, which includes NWDAF NF Type (see clause 5.2.7.2.2 of TS 23.502 [3]), Analytics ID(s), Address information of NWDAF, Service Area, FL capability information including FL capability Type (i.e. FL server or FL client) and Time interval supporting FL as described in clause 5.2.</w:t>
      </w:r>
    </w:p>
    <w:p w14:paraId="1E49C080" w14:textId="77777777" w:rsidR="00B61B0D" w:rsidRDefault="00B61B0D" w:rsidP="00B61B0D">
      <w:pPr>
        <w:pStyle w:val="EditorsNote"/>
      </w:pPr>
      <w:r>
        <w:t>Editor's note:</w:t>
      </w:r>
      <w:r>
        <w:tab/>
        <w:t>Definition of FL capability and whether FL capability includes computation capability is FFS.</w:t>
      </w:r>
    </w:p>
    <w:p w14:paraId="0E6AA9D9" w14:textId="77777777" w:rsidR="00B61B0D" w:rsidRDefault="00B61B0D" w:rsidP="00B61B0D">
      <w:pPr>
        <w:pStyle w:val="B1"/>
      </w:pPr>
      <w:r>
        <w:t>4-6.</w:t>
      </w:r>
      <w:r>
        <w:tab/>
        <w:t xml:space="preserve">NWDAF containing MTLF determines ML model requires FL based on Analytic ID, Service Area/DNAI or data </w:t>
      </w:r>
      <w:proofErr w:type="spellStart"/>
      <w:r>
        <w:t>can not</w:t>
      </w:r>
      <w:proofErr w:type="spellEnd"/>
      <w:r>
        <w:t xml:space="preserve"> be obtained directly from data producer NF (e.g. due to privacy reasons).</w:t>
      </w:r>
    </w:p>
    <w:p w14:paraId="2D0297EA" w14:textId="31F9300C" w:rsidR="00B61B0D" w:rsidRDefault="00B61B0D" w:rsidP="00B61B0D">
      <w:pPr>
        <w:pStyle w:val="B1"/>
      </w:pPr>
      <w:r>
        <w:tab/>
        <w:t xml:space="preserve">If the NWDAF containing MTLF </w:t>
      </w:r>
      <w:proofErr w:type="spellStart"/>
      <w:r>
        <w:t>can not</w:t>
      </w:r>
      <w:proofErr w:type="spellEnd"/>
      <w:r>
        <w:t xml:space="preserve"> perform as Server NWDAF, the MTLF first discovers and selects Server NWDAF from NRF by invoking the </w:t>
      </w:r>
      <w:proofErr w:type="spellStart"/>
      <w:r>
        <w:t>Nnrf_NFDiscovery_Request</w:t>
      </w:r>
      <w:proofErr w:type="spellEnd"/>
      <w:r>
        <w:t xml:space="preserve"> service operation. The following criteria might be used: Analytic ID of the ML model required, Model filter information as defined in </w:t>
      </w:r>
      <w:ins w:id="15" w:author="Ericsson00" w:date="2023-04-06T14:38:00Z">
        <w:r w:rsidR="007D1243">
          <w:t>clause 6.</w:t>
        </w:r>
        <w:r w:rsidR="00EA40E7">
          <w:t>2A.2</w:t>
        </w:r>
      </w:ins>
      <w:del w:id="16" w:author="Ericsson00" w:date="2023-04-06T14:38:00Z">
        <w:r w:rsidDel="007D1243">
          <w:delText>TS 23.288 [5]</w:delText>
        </w:r>
      </w:del>
      <w:r>
        <w:t xml:space="preserve">, FL capability Type (i.e. FL server), check if the selected Server NWDAF is currently executing an Federated Learning </w:t>
      </w:r>
      <w:ins w:id="17" w:author="Ericsson00" w:date="2023-04-05T14:02:00Z">
        <w:r>
          <w:t>process</w:t>
        </w:r>
        <w:r w:rsidDel="00B61B0D">
          <w:t xml:space="preserve"> </w:t>
        </w:r>
      </w:ins>
      <w:del w:id="18" w:author="Ericsson00" w:date="2023-04-05T14:02:00Z">
        <w:r w:rsidDel="00B61B0D">
          <w:delText xml:space="preserve">procedure </w:delText>
        </w:r>
      </w:del>
      <w:r>
        <w:t>for the Analytics ID, Time Period of Interest, Service Area.</w:t>
      </w:r>
    </w:p>
    <w:p w14:paraId="578ABAAE" w14:textId="77777777" w:rsidR="00B61B0D" w:rsidRDefault="00B61B0D" w:rsidP="00B61B0D">
      <w:pPr>
        <w:pStyle w:val="B1"/>
      </w:pPr>
      <w:r>
        <w:tab/>
        <w:t xml:space="preserve">Once the Server NWDAF (the requested or the selected one) is determined, it discovers and selects other NWDAF(s) containing MTLF as Client NWDAF(s) from NRF by invoking the </w:t>
      </w:r>
      <w:proofErr w:type="spellStart"/>
      <w:r>
        <w:t>Nnrf_NFDiscovery_Request</w:t>
      </w:r>
      <w:proofErr w:type="spellEnd"/>
      <w:r>
        <w:t xml:space="preserve"> service operation. The following criteria might be used: Analytic ID of the ML model required, FL capability Type (i.e. FL client), Service Area, Data availability by the Client NWDAF, Time Period of Interest, Interoperability Indicator.</w:t>
      </w:r>
    </w:p>
    <w:p w14:paraId="00289AC7" w14:textId="77777777" w:rsidR="00B61B0D" w:rsidRDefault="00B61B0D" w:rsidP="00B61B0D">
      <w:pPr>
        <w:pStyle w:val="EditorsNote"/>
      </w:pPr>
      <w:r>
        <w:t>Editor's note:</w:t>
      </w:r>
      <w:r>
        <w:tab/>
        <w:t>Additional criteria for FL server to discover FL clients from the NRF (e.g. data availability) is FFS.</w:t>
      </w:r>
    </w:p>
    <w:p w14:paraId="30C6778C" w14:textId="288A1B16" w:rsidR="00B61B0D" w:rsidRDefault="00B61B0D" w:rsidP="00B61B0D">
      <w:pPr>
        <w:pStyle w:val="B1"/>
      </w:pPr>
      <w:r>
        <w:t>7.</w:t>
      </w:r>
      <w:r>
        <w:tab/>
        <w:t xml:space="preserve">Server NWDAF sends Federated Learning preparation request to the Client NWDAF(s) </w:t>
      </w:r>
      <w:ins w:id="19" w:author="Ericsson00" w:date="2023-04-05T14:02:00Z">
        <w:r>
          <w:t xml:space="preserve">by invoking </w:t>
        </w:r>
        <w:proofErr w:type="spellStart"/>
        <w:r>
          <w:t>Nnwdaf_MLModelTraining_Subscribe</w:t>
        </w:r>
        <w:proofErr w:type="spellEnd"/>
        <w:r>
          <w:t xml:space="preserve"> service operation </w:t>
        </w:r>
      </w:ins>
      <w:r>
        <w:t xml:space="preserve">with </w:t>
      </w:r>
      <w:ins w:id="20" w:author="Ericsson00" w:date="2023-04-05T14:02:00Z">
        <w:r>
          <w:t xml:space="preserve">ML Preparation Flag as defined in clause 7.10.2 and </w:t>
        </w:r>
      </w:ins>
      <w:r>
        <w:t>Interoperability information. In the preparation request, the following parameters may be added: Available data requirement</w:t>
      </w:r>
      <w:ins w:id="21" w:author="Ericsson00" w:date="2023-04-05T14:02:00Z">
        <w:r>
          <w:t xml:space="preserve"> (i.e. a list of Event IDs </w:t>
        </w:r>
      </w:ins>
      <w:ins w:id="22" w:author="Ericsson00" w:date="2023-04-06T15:05:00Z">
        <w:r w:rsidR="006C0075">
          <w:t>that</w:t>
        </w:r>
      </w:ins>
      <w:ins w:id="23" w:author="Ericsson00" w:date="2023-04-05T14:02:00Z">
        <w:r>
          <w:t xml:space="preserve"> the local data </w:t>
        </w:r>
      </w:ins>
      <w:ins w:id="24" w:author="Ericsson00" w:date="2023-04-06T15:05:00Z">
        <w:r w:rsidR="008674CC">
          <w:t>needs include</w:t>
        </w:r>
      </w:ins>
      <w:ins w:id="25" w:author="Ericsson00" w:date="2023-04-06T15:06:00Z">
        <w:r w:rsidR="008674CC">
          <w:t xml:space="preserve"> </w:t>
        </w:r>
      </w:ins>
      <w:ins w:id="26" w:author="Ericsson00" w:date="2023-04-05T14:02:00Z">
        <w:r>
          <w:t xml:space="preserve">for </w:t>
        </w:r>
      </w:ins>
      <w:ins w:id="27" w:author="Ericsson00" w:date="2023-04-06T15:06:00Z">
        <w:r w:rsidR="008674CC">
          <w:t xml:space="preserve">ML model </w:t>
        </w:r>
      </w:ins>
      <w:ins w:id="28" w:author="Ericsson00" w:date="2023-04-05T14:02:00Z">
        <w:r>
          <w:t>training)</w:t>
        </w:r>
      </w:ins>
      <w:r>
        <w:t>, availability time requirement</w:t>
      </w:r>
      <w:ins w:id="29" w:author="Ericsson00" w:date="2023-04-05T14:02:00Z">
        <w:r>
          <w:t xml:space="preserve"> (i.e. time period needed for the FL process)</w:t>
        </w:r>
      </w:ins>
      <w:r>
        <w:t>.</w:t>
      </w:r>
    </w:p>
    <w:p w14:paraId="48E4F2A1" w14:textId="5469CF15" w:rsidR="00B61B0D" w:rsidDel="00B61B0D" w:rsidRDefault="00B61B0D" w:rsidP="00B61B0D">
      <w:pPr>
        <w:pStyle w:val="B1"/>
        <w:rPr>
          <w:del w:id="30" w:author="Ericsson00" w:date="2023-04-05T14:03:00Z"/>
        </w:rPr>
      </w:pPr>
      <w:del w:id="31" w:author="Ericsson00" w:date="2023-04-05T14:03:00Z">
        <w:r w:rsidDel="00B61B0D">
          <w:lastRenderedPageBreak/>
          <w:delText>Editor's note:</w:delText>
        </w:r>
        <w:r w:rsidDel="00B61B0D">
          <w:tab/>
          <w:delText>Other parameters in the preparation request and the definition of "Available data requirement" and "availability time requirement" are FFS.</w:delText>
        </w:r>
      </w:del>
    </w:p>
    <w:p w14:paraId="123CD844" w14:textId="4D3DA51E" w:rsidR="00B61B0D" w:rsidRDefault="00B61B0D" w:rsidP="00B61B0D">
      <w:pPr>
        <w:pStyle w:val="B1"/>
        <w:rPr>
          <w:ins w:id="32" w:author="Ericsson00" w:date="2023-04-05T14:04:00Z"/>
        </w:rPr>
      </w:pPr>
      <w:r>
        <w:t>8.</w:t>
      </w:r>
      <w:r>
        <w:tab/>
        <w:t xml:space="preserve">Client NWDAF(s) decides whether to join the Federated Learning process based on implementation. </w:t>
      </w:r>
      <w:del w:id="33" w:author="Ericsson00" w:date="2023-04-05T14:03:00Z">
        <w:r w:rsidDel="00B61B0D">
          <w:delText>Example criteria used by a</w:delText>
        </w:r>
      </w:del>
      <w:ins w:id="34" w:author="Ericsson00" w:date="2023-04-05T14:03:00Z">
        <w:r>
          <w:t>The</w:t>
        </w:r>
      </w:ins>
      <w:r>
        <w:t xml:space="preserve"> Client NWDAF(s) </w:t>
      </w:r>
      <w:ins w:id="35" w:author="Ericsson00" w:date="2023-04-05T14:03:00Z">
        <w:r>
          <w:t>make determination by checking</w:t>
        </w:r>
      </w:ins>
      <w:del w:id="36" w:author="Ericsson00" w:date="2023-04-05T14:03:00Z">
        <w:r w:rsidDel="00B61B0D">
          <w:delText>may be based on</w:delText>
        </w:r>
      </w:del>
      <w:r>
        <w:t xml:space="preserve"> </w:t>
      </w:r>
      <w:ins w:id="37" w:author="Ericsson00" w:date="2023-04-05T14:03:00Z">
        <w:r>
          <w:t xml:space="preserve">the Interoperability information, </w:t>
        </w:r>
      </w:ins>
      <w:r>
        <w:t xml:space="preserve">its </w:t>
      </w:r>
      <w:ins w:id="38" w:author="Ericsson00" w:date="2023-04-06T15:08:00Z">
        <w:r w:rsidR="00CD0293">
          <w:t xml:space="preserve">data and time </w:t>
        </w:r>
      </w:ins>
      <w:r>
        <w:t>availability, computation and communication capability</w:t>
      </w:r>
      <w:del w:id="39" w:author="Ericsson00" w:date="2023-04-05T14:04:00Z">
        <w:r w:rsidDel="00B61B0D">
          <w:delText>, and Interoperability information</w:delText>
        </w:r>
      </w:del>
      <w:r>
        <w:t>.</w:t>
      </w:r>
    </w:p>
    <w:p w14:paraId="12906A01" w14:textId="7DC26E1D" w:rsidR="00B61B0D" w:rsidRDefault="00B61B0D" w:rsidP="00B61B0D">
      <w:pPr>
        <w:pStyle w:val="NO"/>
      </w:pPr>
      <w:ins w:id="40" w:author="Ericsson00" w:date="2023-04-05T14:04:00Z">
        <w:r>
          <w:t>NOTE:</w:t>
        </w:r>
        <w:r>
          <w:tab/>
          <w:t>Interoperability information can indicate the execution environment of the FL process. The execution environment can have computation and communication capability requirement, which need to be checked by the Client NWDAF(s).</w:t>
        </w:r>
      </w:ins>
    </w:p>
    <w:p w14:paraId="43417102" w14:textId="0B5DF607" w:rsidR="00B61B0D" w:rsidRDefault="00B61B0D" w:rsidP="00B61B0D">
      <w:pPr>
        <w:pStyle w:val="B1"/>
      </w:pPr>
      <w:r>
        <w:t>9.</w:t>
      </w:r>
      <w:r>
        <w:tab/>
        <w:t>Client NWDAF(s) sends response to Server NWDAF indicating if it will join the FL</w:t>
      </w:r>
      <w:del w:id="41" w:author="Ericsson00" w:date="2023-04-05T14:05:00Z">
        <w:r w:rsidDel="00B61B0D">
          <w:delText xml:space="preserve"> procedure</w:delText>
        </w:r>
      </w:del>
      <w:ins w:id="42" w:author="Ericsson00" w:date="2023-04-05T14:05:00Z">
        <w:r>
          <w:t xml:space="preserve"> process or not. If the Client NWDAF(s) will not join the FL process, it may contain the reason in the response message, e.g. it is not available or cannot </w:t>
        </w:r>
        <w:proofErr w:type="spellStart"/>
        <w:r>
          <w:t>fullfil</w:t>
        </w:r>
        <w:proofErr w:type="spellEnd"/>
        <w:r>
          <w:t xml:space="preserve"> the </w:t>
        </w:r>
      </w:ins>
      <w:ins w:id="43" w:author="Ericsson00" w:date="2023-04-06T15:09:00Z">
        <w:r w:rsidR="0083200C">
          <w:t xml:space="preserve">data, time, </w:t>
        </w:r>
      </w:ins>
      <w:ins w:id="44" w:author="Ericsson00" w:date="2023-04-05T14:05:00Z">
        <w:r>
          <w:t xml:space="preserve">computation </w:t>
        </w:r>
      </w:ins>
      <w:ins w:id="45" w:author="Ericsson00" w:date="2023-04-06T15:09:00Z">
        <w:r w:rsidR="0083200C">
          <w:t>or</w:t>
        </w:r>
      </w:ins>
      <w:ins w:id="46" w:author="Ericsson00" w:date="2023-04-05T14:05:00Z">
        <w:r>
          <w:t xml:space="preserve"> communication requirement</w:t>
        </w:r>
      </w:ins>
      <w:r>
        <w:t>.</w:t>
      </w:r>
    </w:p>
    <w:p w14:paraId="40993E6E" w14:textId="77777777" w:rsidR="00B61B0D" w:rsidRDefault="00B61B0D" w:rsidP="00B61B0D">
      <w:pPr>
        <w:pStyle w:val="B1"/>
      </w:pPr>
      <w:r>
        <w:t>10.</w:t>
      </w:r>
      <w:r>
        <w:tab/>
        <w:t>Server NWDAF conducts selection of Client NWDAF(s).</w:t>
      </w:r>
    </w:p>
    <w:bookmarkEnd w:id="9"/>
    <w:bookmarkEnd w:id="10"/>
    <w:bookmarkEnd w:id="11"/>
    <w:bookmarkEnd w:id="12"/>
    <w:bookmarkEnd w:id="13"/>
    <w:bookmarkEnd w:id="14"/>
    <w:p w14:paraId="63F3A98E" w14:textId="77777777" w:rsidR="0024655C" w:rsidRDefault="0024655C" w:rsidP="00B61B0D">
      <w:pPr>
        <w:pStyle w:val="B1"/>
        <w:ind w:left="0" w:firstLine="0"/>
      </w:pPr>
    </w:p>
    <w:p w14:paraId="5A623C95" w14:textId="13A2DA7B" w:rsidR="005E5EAB" w:rsidRDefault="00F94CBD" w:rsidP="006C4346">
      <w:pPr>
        <w:pStyle w:val="10"/>
        <w:rPr>
          <w:color w:val="FF0000"/>
        </w:rPr>
      </w:pPr>
      <w:r>
        <w:rPr>
          <w:color w:val="FF0000"/>
        </w:rPr>
        <w:t xml:space="preserve">* * * </w:t>
      </w:r>
      <w:r w:rsidR="00265436">
        <w:rPr>
          <w:color w:val="FF0000"/>
        </w:rPr>
        <w:t>Next</w:t>
      </w:r>
      <w:r>
        <w:rPr>
          <w:color w:val="FF0000"/>
        </w:rPr>
        <w:t xml:space="preserve"> of Changes * * * </w:t>
      </w:r>
    </w:p>
    <w:p w14:paraId="280E3F27" w14:textId="77777777" w:rsidR="00E146F4" w:rsidRDefault="00E146F4" w:rsidP="00E146F4">
      <w:pPr>
        <w:pStyle w:val="Heading3"/>
        <w:rPr>
          <w:lang w:eastAsia="ja-JP"/>
        </w:rPr>
      </w:pPr>
      <w:bookmarkStart w:id="47" w:name="_Toc131158588"/>
      <w:r>
        <w:rPr>
          <w:lang w:eastAsia="ja-JP"/>
        </w:rPr>
        <w:t>7.10.2</w:t>
      </w:r>
      <w:r>
        <w:rPr>
          <w:lang w:eastAsia="ja-JP"/>
        </w:rPr>
        <w:tab/>
      </w:r>
      <w:proofErr w:type="spellStart"/>
      <w:r>
        <w:rPr>
          <w:lang w:eastAsia="ja-JP"/>
        </w:rPr>
        <w:t>Nnwdaf_MLModelTraining_Subscribe</w:t>
      </w:r>
      <w:proofErr w:type="spellEnd"/>
      <w:r>
        <w:rPr>
          <w:lang w:eastAsia="ja-JP"/>
        </w:rPr>
        <w:t xml:space="preserve"> service operation</w:t>
      </w:r>
      <w:bookmarkEnd w:id="47"/>
    </w:p>
    <w:p w14:paraId="4599801A" w14:textId="77777777" w:rsidR="00E146F4" w:rsidRDefault="00E146F4" w:rsidP="00E146F4">
      <w:pPr>
        <w:rPr>
          <w:lang w:eastAsia="ja-JP"/>
        </w:rPr>
      </w:pPr>
      <w:r w:rsidRPr="00EE02E3">
        <w:rPr>
          <w:b/>
          <w:bCs/>
          <w:lang w:eastAsia="ja-JP"/>
        </w:rPr>
        <w:t>Service operation name:</w:t>
      </w:r>
      <w:r>
        <w:rPr>
          <w:lang w:eastAsia="ja-JP"/>
        </w:rPr>
        <w:t xml:space="preserve"> </w:t>
      </w:r>
      <w:proofErr w:type="spellStart"/>
      <w:r>
        <w:rPr>
          <w:lang w:eastAsia="ja-JP"/>
        </w:rPr>
        <w:t>Nnwdaf_MLModelTraining_Subscribe</w:t>
      </w:r>
      <w:proofErr w:type="spellEnd"/>
    </w:p>
    <w:p w14:paraId="2CD4437B" w14:textId="77777777" w:rsidR="00E146F4" w:rsidRDefault="00E146F4" w:rsidP="00E146F4">
      <w:pPr>
        <w:rPr>
          <w:lang w:eastAsia="ja-JP"/>
        </w:rPr>
      </w:pPr>
      <w:r w:rsidRPr="00EE02E3">
        <w:rPr>
          <w:b/>
          <w:bCs/>
          <w:lang w:eastAsia="ja-JP"/>
        </w:rPr>
        <w:t>Description:</w:t>
      </w:r>
      <w:r>
        <w:rPr>
          <w:lang w:eastAsia="ja-JP"/>
        </w:rPr>
        <w:t xml:space="preserve"> Subscribes to NWDAF ML model training with specific parameters.</w:t>
      </w:r>
    </w:p>
    <w:p w14:paraId="662D9DF2" w14:textId="77777777" w:rsidR="00E146F4" w:rsidRPr="00EE02E3" w:rsidRDefault="00E146F4" w:rsidP="00E146F4">
      <w:pPr>
        <w:rPr>
          <w:b/>
          <w:bCs/>
          <w:lang w:eastAsia="ja-JP"/>
        </w:rPr>
      </w:pPr>
      <w:r w:rsidRPr="00EE02E3">
        <w:rPr>
          <w:b/>
          <w:bCs/>
          <w:lang w:eastAsia="ja-JP"/>
        </w:rPr>
        <w:t>Inputs, Required:</w:t>
      </w:r>
    </w:p>
    <w:p w14:paraId="7F114C10" w14:textId="77777777" w:rsidR="00E146F4" w:rsidRDefault="00E146F4" w:rsidP="00E146F4">
      <w:pPr>
        <w:pStyle w:val="B1"/>
      </w:pPr>
      <w:r>
        <w:t>-</w:t>
      </w:r>
      <w:r>
        <w:tab/>
        <w:t>Analytics ID as defined in Table 7.1-2;</w:t>
      </w:r>
    </w:p>
    <w:p w14:paraId="55A00B61" w14:textId="77777777" w:rsidR="00E146F4" w:rsidRDefault="00E146F4" w:rsidP="00E146F4">
      <w:pPr>
        <w:pStyle w:val="B1"/>
      </w:pPr>
      <w:r>
        <w:t>-</w:t>
      </w:r>
      <w:r>
        <w:tab/>
        <w:t>Interoperability information;</w:t>
      </w:r>
    </w:p>
    <w:p w14:paraId="77E174F5" w14:textId="77777777" w:rsidR="00E146F4" w:rsidRDefault="00E146F4" w:rsidP="00E146F4">
      <w:pPr>
        <w:pStyle w:val="B1"/>
      </w:pPr>
      <w:r>
        <w:t>-</w:t>
      </w:r>
      <w:r>
        <w:tab/>
        <w:t>Notification Target Address (+ Notification Correlation ID);</w:t>
      </w:r>
    </w:p>
    <w:p w14:paraId="1F50CA5A" w14:textId="77777777" w:rsidR="00E146F4" w:rsidRPr="00EE02E3" w:rsidRDefault="00E146F4" w:rsidP="00E146F4">
      <w:pPr>
        <w:rPr>
          <w:b/>
          <w:bCs/>
          <w:lang w:eastAsia="ja-JP"/>
        </w:rPr>
      </w:pPr>
      <w:r w:rsidRPr="00EE02E3">
        <w:rPr>
          <w:b/>
          <w:bCs/>
          <w:lang w:eastAsia="ja-JP"/>
        </w:rPr>
        <w:t>Inputs, Optional:</w:t>
      </w:r>
    </w:p>
    <w:p w14:paraId="796F8F2C" w14:textId="77777777" w:rsidR="00E146F4" w:rsidRDefault="00E146F4" w:rsidP="00E146F4">
      <w:pPr>
        <w:pStyle w:val="B1"/>
      </w:pPr>
      <w:r>
        <w:t>-</w:t>
      </w:r>
      <w:r>
        <w:tab/>
        <w:t>ML Model ID: identifies the provided ML model.</w:t>
      </w:r>
    </w:p>
    <w:p w14:paraId="47D478D4" w14:textId="5240F1EE" w:rsidR="00E146F4" w:rsidRDefault="00E146F4" w:rsidP="00E146F4">
      <w:pPr>
        <w:pStyle w:val="B1"/>
      </w:pPr>
      <w:r>
        <w:t>-</w:t>
      </w:r>
      <w:r>
        <w:tab/>
        <w:t>ML Model Information (i.e</w:t>
      </w:r>
      <w:del w:id="48" w:author="Ericsson00" w:date="2023-04-05T14:06:00Z">
        <w:r w:rsidDel="00E146F4">
          <w:delText xml:space="preserve">, </w:delText>
        </w:r>
      </w:del>
      <w:ins w:id="49" w:author="Ericsson00" w:date="2023-04-05T14:06:00Z">
        <w:r>
          <w:t xml:space="preserve">. </w:t>
        </w:r>
      </w:ins>
      <w:r>
        <w:t>file address (e.g. URL or FQDN) of ML Model that needs to update);</w:t>
      </w:r>
    </w:p>
    <w:p w14:paraId="3D2C41F2" w14:textId="77777777" w:rsidR="00E146F4" w:rsidRDefault="00E146F4" w:rsidP="00E146F4">
      <w:pPr>
        <w:pStyle w:val="B1"/>
      </w:pPr>
      <w:r>
        <w:t>-</w:t>
      </w:r>
      <w:r>
        <w:tab/>
        <w:t>Subscription Correlation ID (in the case of modification of the ML Model Training subscription);</w:t>
      </w:r>
    </w:p>
    <w:p w14:paraId="65EAAE17" w14:textId="77777777" w:rsidR="00E146F4" w:rsidRDefault="00E146F4" w:rsidP="00E146F4">
      <w:pPr>
        <w:pStyle w:val="B1"/>
      </w:pPr>
      <w:r>
        <w:t>-</w:t>
      </w:r>
      <w:r>
        <w:tab/>
        <w:t>ML Training Information, i.e. data availability requirement, time availability requirement.</w:t>
      </w:r>
    </w:p>
    <w:p w14:paraId="772585A3" w14:textId="77777777" w:rsidR="00E146F4" w:rsidRDefault="00E146F4" w:rsidP="00E146F4">
      <w:pPr>
        <w:pStyle w:val="B1"/>
      </w:pPr>
      <w:r>
        <w:t>-</w:t>
      </w:r>
      <w:r>
        <w:tab/>
        <w:t>ML Preparation Flag;</w:t>
      </w:r>
    </w:p>
    <w:p w14:paraId="7584C3E2" w14:textId="77777777" w:rsidR="00E146F4" w:rsidRDefault="00E146F4" w:rsidP="00E146F4">
      <w:pPr>
        <w:pStyle w:val="B1"/>
      </w:pPr>
      <w:r>
        <w:t>-</w:t>
      </w:r>
      <w:r>
        <w:tab/>
        <w:t>ML Model Accuracy Check Flag;</w:t>
      </w:r>
    </w:p>
    <w:p w14:paraId="015BB71B" w14:textId="77777777" w:rsidR="00E146F4" w:rsidRDefault="00E146F4" w:rsidP="00E146F4">
      <w:pPr>
        <w:pStyle w:val="B1"/>
      </w:pPr>
      <w:r>
        <w:t>-</w:t>
      </w:r>
      <w:r>
        <w:tab/>
        <w:t>ML Correlation ID;</w:t>
      </w:r>
    </w:p>
    <w:p w14:paraId="368C3FFB" w14:textId="77777777" w:rsidR="00E146F4" w:rsidRDefault="00E146F4" w:rsidP="00E146F4">
      <w:pPr>
        <w:pStyle w:val="B1"/>
      </w:pPr>
      <w:r>
        <w:t>-</w:t>
      </w:r>
      <w:r>
        <w:tab/>
        <w:t>Training Filter Information;</w:t>
      </w:r>
    </w:p>
    <w:p w14:paraId="3D7F4A5D" w14:textId="77777777" w:rsidR="00E146F4" w:rsidRDefault="00E146F4" w:rsidP="00E146F4">
      <w:pPr>
        <w:pStyle w:val="B1"/>
      </w:pPr>
      <w:r>
        <w:t>-</w:t>
      </w:r>
      <w:r>
        <w:tab/>
        <w:t>Target of Training Reporting;</w:t>
      </w:r>
    </w:p>
    <w:p w14:paraId="5754B058" w14:textId="77777777" w:rsidR="00E146F4" w:rsidRDefault="00E146F4" w:rsidP="00E146F4">
      <w:pPr>
        <w:pStyle w:val="B1"/>
      </w:pPr>
      <w:r>
        <w:t>-</w:t>
      </w:r>
      <w:r>
        <w:tab/>
        <w:t>Training Reporting Information as defined in clause 6.2F.2;</w:t>
      </w:r>
    </w:p>
    <w:p w14:paraId="66FE02A6" w14:textId="77777777" w:rsidR="00E146F4" w:rsidRDefault="00E146F4" w:rsidP="00E146F4">
      <w:pPr>
        <w:pStyle w:val="B1"/>
      </w:pPr>
      <w:r>
        <w:t>-</w:t>
      </w:r>
      <w:r>
        <w:tab/>
        <w:t>Use case context;</w:t>
      </w:r>
    </w:p>
    <w:p w14:paraId="39B87C9C" w14:textId="77777777" w:rsidR="00E146F4" w:rsidRDefault="00E146F4" w:rsidP="00E146F4">
      <w:pPr>
        <w:pStyle w:val="B1"/>
      </w:pPr>
      <w:r>
        <w:t>-</w:t>
      </w:r>
      <w:r>
        <w:tab/>
        <w:t>Expiry time.</w:t>
      </w:r>
    </w:p>
    <w:p w14:paraId="7591527F" w14:textId="77777777" w:rsidR="00E146F4" w:rsidRDefault="00E146F4" w:rsidP="00E146F4">
      <w:pPr>
        <w:rPr>
          <w:lang w:eastAsia="ja-JP"/>
        </w:rPr>
      </w:pPr>
      <w:r w:rsidRPr="00EE02E3">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(e.g. NWDAF does not meet the ML training requirements).</w:t>
      </w:r>
    </w:p>
    <w:p w14:paraId="6316CC91" w14:textId="77777777" w:rsidR="00E146F4" w:rsidRDefault="00E146F4" w:rsidP="00E146F4">
      <w:pPr>
        <w:pStyle w:val="NO"/>
      </w:pPr>
      <w:r>
        <w:t>NOTE:</w:t>
      </w:r>
      <w:r>
        <w:tab/>
        <w:t>The detail reasons in the cause code are up to Stage 3.</w:t>
      </w:r>
    </w:p>
    <w:p w14:paraId="7630CA2B" w14:textId="028AFF55" w:rsidR="006A65EE" w:rsidRDefault="00E146F4" w:rsidP="00B10BFA">
      <w:pPr>
        <w:rPr>
          <w:lang w:eastAsia="ja-JP"/>
        </w:rPr>
      </w:pPr>
      <w:r w:rsidRPr="00EE02E3">
        <w:rPr>
          <w:b/>
          <w:bCs/>
          <w:lang w:eastAsia="ja-JP"/>
        </w:rPr>
        <w:lastRenderedPageBreak/>
        <w:t>Outputs, Optional:</w:t>
      </w:r>
      <w:r>
        <w:rPr>
          <w:lang w:eastAsia="ja-JP"/>
        </w:rPr>
        <w:t xml:space="preserve"> ML Correlation ID (e.g. confirm of the subscription for this FL </w:t>
      </w:r>
      <w:ins w:id="50" w:author="Ericsson00" w:date="2023-04-05T14:07:00Z">
        <w:r w:rsidR="00B10BFA">
          <w:rPr>
            <w:lang w:eastAsia="ja-JP"/>
          </w:rPr>
          <w:t>process</w:t>
        </w:r>
      </w:ins>
      <w:del w:id="51" w:author="Ericsson00" w:date="2023-04-05T14:07:00Z">
        <w:r w:rsidDel="00B10BFA">
          <w:rPr>
            <w:lang w:eastAsia="ja-JP"/>
          </w:rPr>
          <w:delText>procedure</w:delText>
        </w:r>
      </w:del>
      <w:r>
        <w:rPr>
          <w:lang w:eastAsia="ja-JP"/>
        </w:rPr>
        <w:t>)</w:t>
      </w:r>
      <w:ins w:id="52" w:author="Ericsson00" w:date="2023-04-05T14:07:00Z">
        <w:r w:rsidR="00B10BFA">
          <w:rPr>
            <w:lang w:eastAsia="ja-JP"/>
          </w:rPr>
          <w:t xml:space="preserve">, </w:t>
        </w:r>
        <w:r w:rsidR="00B10BFA">
          <w:t xml:space="preserve">cause code (e.g. Client NWDAF is not available or cannot </w:t>
        </w:r>
        <w:proofErr w:type="spellStart"/>
        <w:r w:rsidR="00B10BFA">
          <w:t>fullfill</w:t>
        </w:r>
        <w:proofErr w:type="spellEnd"/>
        <w:r w:rsidR="00B10BFA">
          <w:t xml:space="preserve"> the </w:t>
        </w:r>
      </w:ins>
      <w:ins w:id="53" w:author="Ericsson00" w:date="2023-04-06T15:10:00Z">
        <w:r w:rsidR="007D19DB">
          <w:t xml:space="preserve">data, time, </w:t>
        </w:r>
      </w:ins>
      <w:ins w:id="54" w:author="Ericsson00" w:date="2023-04-05T14:07:00Z">
        <w:r w:rsidR="00B10BFA">
          <w:t xml:space="preserve">computation and communication </w:t>
        </w:r>
        <w:proofErr w:type="spellStart"/>
        <w:r w:rsidR="00B10BFA">
          <w:t>reqirement</w:t>
        </w:r>
        <w:proofErr w:type="spellEnd"/>
        <w:r w:rsidR="00B10BFA">
          <w:t>)</w:t>
        </w:r>
      </w:ins>
      <w:r>
        <w:rPr>
          <w:lang w:eastAsia="ja-JP"/>
        </w:rPr>
        <w:t>.</w:t>
      </w:r>
    </w:p>
    <w:p w14:paraId="6D331EA9" w14:textId="77777777" w:rsidR="00B10BFA" w:rsidRPr="00B10BFA" w:rsidRDefault="00B10BFA" w:rsidP="00B10BFA">
      <w:pPr>
        <w:rPr>
          <w:lang w:eastAsia="ja-JP"/>
        </w:rPr>
      </w:pPr>
    </w:p>
    <w:p w14:paraId="3070545B" w14:textId="764978A1" w:rsidR="006152D4" w:rsidRPr="00265436" w:rsidRDefault="00265436" w:rsidP="00265436">
      <w:pPr>
        <w:pStyle w:val="10"/>
        <w:rPr>
          <w:color w:val="FF0000"/>
        </w:rPr>
      </w:pPr>
      <w:r>
        <w:rPr>
          <w:color w:val="FF0000"/>
        </w:rPr>
        <w:t xml:space="preserve">* * * </w:t>
      </w:r>
      <w:r w:rsidR="008934C7">
        <w:rPr>
          <w:color w:val="FF0000"/>
        </w:rPr>
        <w:t>End</w:t>
      </w:r>
      <w:r>
        <w:rPr>
          <w:color w:val="FF0000"/>
        </w:rPr>
        <w:t xml:space="preserve"> of Changes * * * </w:t>
      </w:r>
    </w:p>
    <w:sectPr w:rsidR="006152D4" w:rsidRPr="0026543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889A2" w14:textId="77777777" w:rsidR="00C36934" w:rsidRDefault="00C36934">
      <w:r>
        <w:separator/>
      </w:r>
    </w:p>
  </w:endnote>
  <w:endnote w:type="continuationSeparator" w:id="0">
    <w:p w14:paraId="1460AE39" w14:textId="77777777" w:rsidR="00C36934" w:rsidRDefault="00C36934">
      <w:r>
        <w:continuationSeparator/>
      </w:r>
    </w:p>
  </w:endnote>
  <w:endnote w:type="continuationNotice" w:id="1">
    <w:p w14:paraId="4AF0C5A9" w14:textId="77777777" w:rsidR="00C36934" w:rsidRDefault="00C369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64244" w14:textId="77777777" w:rsidR="00C36934" w:rsidRDefault="00C36934">
      <w:r>
        <w:separator/>
      </w:r>
    </w:p>
  </w:footnote>
  <w:footnote w:type="continuationSeparator" w:id="0">
    <w:p w14:paraId="023B1720" w14:textId="77777777" w:rsidR="00C36934" w:rsidRDefault="00C36934">
      <w:r>
        <w:continuationSeparator/>
      </w:r>
    </w:p>
  </w:footnote>
  <w:footnote w:type="continuationNotice" w:id="1">
    <w:p w14:paraId="11F0D145" w14:textId="77777777" w:rsidR="00C36934" w:rsidRDefault="00C369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4350"/>
    <w:multiLevelType w:val="hybridMultilevel"/>
    <w:tmpl w:val="1E74D1C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7"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3"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532813347">
    <w:abstractNumId w:val="2"/>
  </w:num>
  <w:num w:numId="2" w16cid:durableId="116797159">
    <w:abstractNumId w:val="7"/>
  </w:num>
  <w:num w:numId="3" w16cid:durableId="1155800212">
    <w:abstractNumId w:val="3"/>
  </w:num>
  <w:num w:numId="4" w16cid:durableId="740450928">
    <w:abstractNumId w:val="9"/>
  </w:num>
  <w:num w:numId="5" w16cid:durableId="2137261539">
    <w:abstractNumId w:val="5"/>
  </w:num>
  <w:num w:numId="6" w16cid:durableId="1605724126">
    <w:abstractNumId w:val="11"/>
  </w:num>
  <w:num w:numId="7" w16cid:durableId="1811438453">
    <w:abstractNumId w:val="14"/>
  </w:num>
  <w:num w:numId="8" w16cid:durableId="707073958">
    <w:abstractNumId w:val="1"/>
  </w:num>
  <w:num w:numId="9" w16cid:durableId="1210264366">
    <w:abstractNumId w:val="10"/>
  </w:num>
  <w:num w:numId="10" w16cid:durableId="557714859">
    <w:abstractNumId w:val="4"/>
  </w:num>
  <w:num w:numId="11" w16cid:durableId="1750737769">
    <w:abstractNumId w:val="6"/>
  </w:num>
  <w:num w:numId="12" w16cid:durableId="611136121">
    <w:abstractNumId w:val="8"/>
  </w:num>
  <w:num w:numId="13" w16cid:durableId="687944984">
    <w:abstractNumId w:val="12"/>
  </w:num>
  <w:num w:numId="14" w16cid:durableId="740445625">
    <w:abstractNumId w:val="13"/>
  </w:num>
  <w:num w:numId="15" w16cid:durableId="273370433">
    <w:abstractNumId w:val="15"/>
  </w:num>
  <w:num w:numId="16" w16cid:durableId="13085121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344"/>
    <w:rsid w:val="00005CF6"/>
    <w:rsid w:val="00010C97"/>
    <w:rsid w:val="00013DAB"/>
    <w:rsid w:val="000147EF"/>
    <w:rsid w:val="00021082"/>
    <w:rsid w:val="00022964"/>
    <w:rsid w:val="00022E4A"/>
    <w:rsid w:val="00027251"/>
    <w:rsid w:val="000277C4"/>
    <w:rsid w:val="000317C8"/>
    <w:rsid w:val="00043D6D"/>
    <w:rsid w:val="0004506A"/>
    <w:rsid w:val="00046561"/>
    <w:rsid w:val="00053A8B"/>
    <w:rsid w:val="00054986"/>
    <w:rsid w:val="000555B7"/>
    <w:rsid w:val="00055791"/>
    <w:rsid w:val="00060F74"/>
    <w:rsid w:val="00061F4E"/>
    <w:rsid w:val="00062097"/>
    <w:rsid w:val="00062DD2"/>
    <w:rsid w:val="00067041"/>
    <w:rsid w:val="00072AEC"/>
    <w:rsid w:val="000751FA"/>
    <w:rsid w:val="00076303"/>
    <w:rsid w:val="000778D9"/>
    <w:rsid w:val="000820A6"/>
    <w:rsid w:val="0008466C"/>
    <w:rsid w:val="00084A5F"/>
    <w:rsid w:val="00086C67"/>
    <w:rsid w:val="00090042"/>
    <w:rsid w:val="000951B9"/>
    <w:rsid w:val="0009555B"/>
    <w:rsid w:val="000976FF"/>
    <w:rsid w:val="00097EC2"/>
    <w:rsid w:val="000A0A0A"/>
    <w:rsid w:val="000A164F"/>
    <w:rsid w:val="000A18FD"/>
    <w:rsid w:val="000A2332"/>
    <w:rsid w:val="000A3030"/>
    <w:rsid w:val="000A36E1"/>
    <w:rsid w:val="000A401C"/>
    <w:rsid w:val="000A4EB9"/>
    <w:rsid w:val="000A6394"/>
    <w:rsid w:val="000A69BE"/>
    <w:rsid w:val="000A6B8F"/>
    <w:rsid w:val="000B0A14"/>
    <w:rsid w:val="000B173F"/>
    <w:rsid w:val="000B1F63"/>
    <w:rsid w:val="000B3251"/>
    <w:rsid w:val="000B354E"/>
    <w:rsid w:val="000B686D"/>
    <w:rsid w:val="000B7FED"/>
    <w:rsid w:val="000C038A"/>
    <w:rsid w:val="000C612F"/>
    <w:rsid w:val="000C64D8"/>
    <w:rsid w:val="000C6598"/>
    <w:rsid w:val="000C7852"/>
    <w:rsid w:val="000C7E56"/>
    <w:rsid w:val="000D0C96"/>
    <w:rsid w:val="000D27AB"/>
    <w:rsid w:val="000D27C1"/>
    <w:rsid w:val="000D44B3"/>
    <w:rsid w:val="000D54E5"/>
    <w:rsid w:val="000E05A4"/>
    <w:rsid w:val="000E1014"/>
    <w:rsid w:val="000E1127"/>
    <w:rsid w:val="000F7990"/>
    <w:rsid w:val="001029F7"/>
    <w:rsid w:val="00105486"/>
    <w:rsid w:val="00110F68"/>
    <w:rsid w:val="00116D10"/>
    <w:rsid w:val="00120CC1"/>
    <w:rsid w:val="0012235C"/>
    <w:rsid w:val="00125A17"/>
    <w:rsid w:val="00126585"/>
    <w:rsid w:val="0012679C"/>
    <w:rsid w:val="00126F14"/>
    <w:rsid w:val="00130E5D"/>
    <w:rsid w:val="00133967"/>
    <w:rsid w:val="001350F0"/>
    <w:rsid w:val="00145C7D"/>
    <w:rsid w:val="00145D43"/>
    <w:rsid w:val="00147360"/>
    <w:rsid w:val="00153A22"/>
    <w:rsid w:val="00155641"/>
    <w:rsid w:val="00155D22"/>
    <w:rsid w:val="00160A27"/>
    <w:rsid w:val="00163D28"/>
    <w:rsid w:val="00165CA4"/>
    <w:rsid w:val="00166AC6"/>
    <w:rsid w:val="0017272F"/>
    <w:rsid w:val="00172BA1"/>
    <w:rsid w:val="001736EC"/>
    <w:rsid w:val="00175A6D"/>
    <w:rsid w:val="00180670"/>
    <w:rsid w:val="00181EC9"/>
    <w:rsid w:val="00192C46"/>
    <w:rsid w:val="00195023"/>
    <w:rsid w:val="001A08B3"/>
    <w:rsid w:val="001A10CD"/>
    <w:rsid w:val="001A4B0F"/>
    <w:rsid w:val="001A4FB6"/>
    <w:rsid w:val="001A573F"/>
    <w:rsid w:val="001A5EFA"/>
    <w:rsid w:val="001A7B60"/>
    <w:rsid w:val="001B0F21"/>
    <w:rsid w:val="001B1DE0"/>
    <w:rsid w:val="001B52F0"/>
    <w:rsid w:val="001B54CD"/>
    <w:rsid w:val="001B63AE"/>
    <w:rsid w:val="001B6E86"/>
    <w:rsid w:val="001B7A65"/>
    <w:rsid w:val="001C01E4"/>
    <w:rsid w:val="001C4F9D"/>
    <w:rsid w:val="001D55CF"/>
    <w:rsid w:val="001D6DE3"/>
    <w:rsid w:val="001E0D0B"/>
    <w:rsid w:val="001E41F3"/>
    <w:rsid w:val="001E7365"/>
    <w:rsid w:val="001E7DE8"/>
    <w:rsid w:val="001F168D"/>
    <w:rsid w:val="001F3D2C"/>
    <w:rsid w:val="00200B67"/>
    <w:rsid w:val="002076B2"/>
    <w:rsid w:val="0021220D"/>
    <w:rsid w:val="0021319C"/>
    <w:rsid w:val="002216C1"/>
    <w:rsid w:val="0022211D"/>
    <w:rsid w:val="002228E0"/>
    <w:rsid w:val="002247CB"/>
    <w:rsid w:val="00225E5E"/>
    <w:rsid w:val="002266A1"/>
    <w:rsid w:val="00227FA0"/>
    <w:rsid w:val="00235661"/>
    <w:rsid w:val="00243DCA"/>
    <w:rsid w:val="0024655C"/>
    <w:rsid w:val="00247C0D"/>
    <w:rsid w:val="00250277"/>
    <w:rsid w:val="00250B03"/>
    <w:rsid w:val="00251558"/>
    <w:rsid w:val="002517FF"/>
    <w:rsid w:val="0025527D"/>
    <w:rsid w:val="00255EE2"/>
    <w:rsid w:val="00256E8D"/>
    <w:rsid w:val="0026004D"/>
    <w:rsid w:val="00260C25"/>
    <w:rsid w:val="002640DD"/>
    <w:rsid w:val="00265436"/>
    <w:rsid w:val="00266F5B"/>
    <w:rsid w:val="002673C9"/>
    <w:rsid w:val="00267A07"/>
    <w:rsid w:val="00270BA0"/>
    <w:rsid w:val="002722DE"/>
    <w:rsid w:val="00272444"/>
    <w:rsid w:val="00275D12"/>
    <w:rsid w:val="00277345"/>
    <w:rsid w:val="002837FD"/>
    <w:rsid w:val="00284FEB"/>
    <w:rsid w:val="002860C4"/>
    <w:rsid w:val="002868BB"/>
    <w:rsid w:val="00287B25"/>
    <w:rsid w:val="00290AA0"/>
    <w:rsid w:val="00291BC2"/>
    <w:rsid w:val="00291EB2"/>
    <w:rsid w:val="00294272"/>
    <w:rsid w:val="00297C3E"/>
    <w:rsid w:val="00297E72"/>
    <w:rsid w:val="002B0222"/>
    <w:rsid w:val="002B5741"/>
    <w:rsid w:val="002B7723"/>
    <w:rsid w:val="002B7DFD"/>
    <w:rsid w:val="002C1D92"/>
    <w:rsid w:val="002C37C4"/>
    <w:rsid w:val="002C7F4B"/>
    <w:rsid w:val="002D4765"/>
    <w:rsid w:val="002D597E"/>
    <w:rsid w:val="002D76C2"/>
    <w:rsid w:val="002D772C"/>
    <w:rsid w:val="002E32D1"/>
    <w:rsid w:val="002E472E"/>
    <w:rsid w:val="002E527F"/>
    <w:rsid w:val="002E69FC"/>
    <w:rsid w:val="002E6E19"/>
    <w:rsid w:val="002E7A81"/>
    <w:rsid w:val="002F2883"/>
    <w:rsid w:val="002F28ED"/>
    <w:rsid w:val="002F574B"/>
    <w:rsid w:val="002F692C"/>
    <w:rsid w:val="00301423"/>
    <w:rsid w:val="00301F04"/>
    <w:rsid w:val="00303A4D"/>
    <w:rsid w:val="003047AB"/>
    <w:rsid w:val="00305304"/>
    <w:rsid w:val="00305409"/>
    <w:rsid w:val="00307771"/>
    <w:rsid w:val="0031084C"/>
    <w:rsid w:val="003111C0"/>
    <w:rsid w:val="0031271F"/>
    <w:rsid w:val="00312AED"/>
    <w:rsid w:val="0031313F"/>
    <w:rsid w:val="003141A8"/>
    <w:rsid w:val="0032111F"/>
    <w:rsid w:val="003216EB"/>
    <w:rsid w:val="00325129"/>
    <w:rsid w:val="00334110"/>
    <w:rsid w:val="00342B3E"/>
    <w:rsid w:val="00347F0E"/>
    <w:rsid w:val="00351E1A"/>
    <w:rsid w:val="003609EF"/>
    <w:rsid w:val="00361829"/>
    <w:rsid w:val="0036231A"/>
    <w:rsid w:val="003624A9"/>
    <w:rsid w:val="00363806"/>
    <w:rsid w:val="00363BEC"/>
    <w:rsid w:val="00365A1F"/>
    <w:rsid w:val="00374DD4"/>
    <w:rsid w:val="003765E2"/>
    <w:rsid w:val="00377DB8"/>
    <w:rsid w:val="00381B4B"/>
    <w:rsid w:val="0038442B"/>
    <w:rsid w:val="00384C6F"/>
    <w:rsid w:val="00387F5E"/>
    <w:rsid w:val="00390CCC"/>
    <w:rsid w:val="0039459D"/>
    <w:rsid w:val="0039479D"/>
    <w:rsid w:val="00395000"/>
    <w:rsid w:val="00395EAD"/>
    <w:rsid w:val="003963FC"/>
    <w:rsid w:val="003979D5"/>
    <w:rsid w:val="003A183B"/>
    <w:rsid w:val="003A2056"/>
    <w:rsid w:val="003A26AB"/>
    <w:rsid w:val="003A535E"/>
    <w:rsid w:val="003A5AC1"/>
    <w:rsid w:val="003B1E9C"/>
    <w:rsid w:val="003B53FB"/>
    <w:rsid w:val="003B5DDE"/>
    <w:rsid w:val="003B64CB"/>
    <w:rsid w:val="003C172A"/>
    <w:rsid w:val="003D5031"/>
    <w:rsid w:val="003D66E4"/>
    <w:rsid w:val="003D6EB3"/>
    <w:rsid w:val="003D747A"/>
    <w:rsid w:val="003D776B"/>
    <w:rsid w:val="003E1A36"/>
    <w:rsid w:val="003E1DA4"/>
    <w:rsid w:val="003E570F"/>
    <w:rsid w:val="003E7F5A"/>
    <w:rsid w:val="003F0E97"/>
    <w:rsid w:val="003F1392"/>
    <w:rsid w:val="003F3046"/>
    <w:rsid w:val="003F35B8"/>
    <w:rsid w:val="003F375C"/>
    <w:rsid w:val="003F73A6"/>
    <w:rsid w:val="003F7ED5"/>
    <w:rsid w:val="004008A3"/>
    <w:rsid w:val="00400B50"/>
    <w:rsid w:val="00400FEA"/>
    <w:rsid w:val="00401B6F"/>
    <w:rsid w:val="00402879"/>
    <w:rsid w:val="004076AE"/>
    <w:rsid w:val="00410371"/>
    <w:rsid w:val="0041152F"/>
    <w:rsid w:val="004204B3"/>
    <w:rsid w:val="0042160F"/>
    <w:rsid w:val="00421EAB"/>
    <w:rsid w:val="00422948"/>
    <w:rsid w:val="004241D2"/>
    <w:rsid w:val="004242F1"/>
    <w:rsid w:val="0042452C"/>
    <w:rsid w:val="004254B0"/>
    <w:rsid w:val="0043042F"/>
    <w:rsid w:val="00431BD6"/>
    <w:rsid w:val="004325A7"/>
    <w:rsid w:val="00436BAF"/>
    <w:rsid w:val="00440C75"/>
    <w:rsid w:val="00442061"/>
    <w:rsid w:val="00443780"/>
    <w:rsid w:val="00444D6B"/>
    <w:rsid w:val="0045251F"/>
    <w:rsid w:val="00455F28"/>
    <w:rsid w:val="0045618C"/>
    <w:rsid w:val="00456595"/>
    <w:rsid w:val="004638A4"/>
    <w:rsid w:val="00467FFD"/>
    <w:rsid w:val="004743A6"/>
    <w:rsid w:val="00474741"/>
    <w:rsid w:val="00475B1F"/>
    <w:rsid w:val="00475B3B"/>
    <w:rsid w:val="00476596"/>
    <w:rsid w:val="00477CC2"/>
    <w:rsid w:val="00481D61"/>
    <w:rsid w:val="00483C73"/>
    <w:rsid w:val="004A46C4"/>
    <w:rsid w:val="004B0410"/>
    <w:rsid w:val="004B0F70"/>
    <w:rsid w:val="004B75B7"/>
    <w:rsid w:val="004B75CA"/>
    <w:rsid w:val="004B7A0F"/>
    <w:rsid w:val="004C0186"/>
    <w:rsid w:val="004C2D80"/>
    <w:rsid w:val="004C6A06"/>
    <w:rsid w:val="004C771D"/>
    <w:rsid w:val="004C7901"/>
    <w:rsid w:val="004D3C88"/>
    <w:rsid w:val="004D4C71"/>
    <w:rsid w:val="004D5F45"/>
    <w:rsid w:val="004D63B0"/>
    <w:rsid w:val="004E193D"/>
    <w:rsid w:val="004E1B6F"/>
    <w:rsid w:val="004E24E9"/>
    <w:rsid w:val="004E5326"/>
    <w:rsid w:val="004E572E"/>
    <w:rsid w:val="004E794B"/>
    <w:rsid w:val="004F01AA"/>
    <w:rsid w:val="004F1912"/>
    <w:rsid w:val="004F1C57"/>
    <w:rsid w:val="004F3342"/>
    <w:rsid w:val="004F45C4"/>
    <w:rsid w:val="004F50D4"/>
    <w:rsid w:val="004F61A2"/>
    <w:rsid w:val="00503934"/>
    <w:rsid w:val="00505222"/>
    <w:rsid w:val="00507460"/>
    <w:rsid w:val="005077F6"/>
    <w:rsid w:val="00511B78"/>
    <w:rsid w:val="00513BC7"/>
    <w:rsid w:val="0051580D"/>
    <w:rsid w:val="00515C40"/>
    <w:rsid w:val="00517551"/>
    <w:rsid w:val="0052199A"/>
    <w:rsid w:val="00521CC2"/>
    <w:rsid w:val="00521D5D"/>
    <w:rsid w:val="00522625"/>
    <w:rsid w:val="00523FCA"/>
    <w:rsid w:val="00524473"/>
    <w:rsid w:val="00530643"/>
    <w:rsid w:val="00530742"/>
    <w:rsid w:val="005309C9"/>
    <w:rsid w:val="0053195A"/>
    <w:rsid w:val="00531A14"/>
    <w:rsid w:val="00534CC7"/>
    <w:rsid w:val="0054133B"/>
    <w:rsid w:val="00543D63"/>
    <w:rsid w:val="00547111"/>
    <w:rsid w:val="005477D9"/>
    <w:rsid w:val="00551371"/>
    <w:rsid w:val="00552714"/>
    <w:rsid w:val="00553E64"/>
    <w:rsid w:val="00554442"/>
    <w:rsid w:val="00567896"/>
    <w:rsid w:val="00567E8B"/>
    <w:rsid w:val="00571519"/>
    <w:rsid w:val="0057253E"/>
    <w:rsid w:val="00572ED3"/>
    <w:rsid w:val="00574037"/>
    <w:rsid w:val="005747B8"/>
    <w:rsid w:val="00576000"/>
    <w:rsid w:val="00576F61"/>
    <w:rsid w:val="0057751A"/>
    <w:rsid w:val="0058258B"/>
    <w:rsid w:val="00584D1B"/>
    <w:rsid w:val="00592AE5"/>
    <w:rsid w:val="00592D74"/>
    <w:rsid w:val="00593907"/>
    <w:rsid w:val="005A2D01"/>
    <w:rsid w:val="005B2EC4"/>
    <w:rsid w:val="005B3471"/>
    <w:rsid w:val="005B6EB4"/>
    <w:rsid w:val="005C5560"/>
    <w:rsid w:val="005C5C65"/>
    <w:rsid w:val="005C6631"/>
    <w:rsid w:val="005C754F"/>
    <w:rsid w:val="005C7F6C"/>
    <w:rsid w:val="005D0375"/>
    <w:rsid w:val="005D1550"/>
    <w:rsid w:val="005D1B3F"/>
    <w:rsid w:val="005D27F5"/>
    <w:rsid w:val="005D463C"/>
    <w:rsid w:val="005E05A5"/>
    <w:rsid w:val="005E062F"/>
    <w:rsid w:val="005E1159"/>
    <w:rsid w:val="005E2C44"/>
    <w:rsid w:val="005E3E4B"/>
    <w:rsid w:val="005E5EAB"/>
    <w:rsid w:val="005F5247"/>
    <w:rsid w:val="005F54B1"/>
    <w:rsid w:val="005F73ED"/>
    <w:rsid w:val="00601789"/>
    <w:rsid w:val="006031D9"/>
    <w:rsid w:val="006068D1"/>
    <w:rsid w:val="006152D4"/>
    <w:rsid w:val="00616211"/>
    <w:rsid w:val="00616F92"/>
    <w:rsid w:val="006206E4"/>
    <w:rsid w:val="00620EF0"/>
    <w:rsid w:val="00621188"/>
    <w:rsid w:val="006220DB"/>
    <w:rsid w:val="006238D3"/>
    <w:rsid w:val="006257ED"/>
    <w:rsid w:val="0062597D"/>
    <w:rsid w:val="00625A1A"/>
    <w:rsid w:val="00631BDC"/>
    <w:rsid w:val="0063211F"/>
    <w:rsid w:val="00632531"/>
    <w:rsid w:val="006338CA"/>
    <w:rsid w:val="00635603"/>
    <w:rsid w:val="00635B07"/>
    <w:rsid w:val="00635B87"/>
    <w:rsid w:val="00642568"/>
    <w:rsid w:val="006510CD"/>
    <w:rsid w:val="00651512"/>
    <w:rsid w:val="0065710D"/>
    <w:rsid w:val="00660B1C"/>
    <w:rsid w:val="0066215D"/>
    <w:rsid w:val="00662251"/>
    <w:rsid w:val="00662EAB"/>
    <w:rsid w:val="00663C8B"/>
    <w:rsid w:val="00664EF1"/>
    <w:rsid w:val="00665C47"/>
    <w:rsid w:val="00666E7E"/>
    <w:rsid w:val="00667234"/>
    <w:rsid w:val="0067209D"/>
    <w:rsid w:val="006748C5"/>
    <w:rsid w:val="0067587B"/>
    <w:rsid w:val="00676E95"/>
    <w:rsid w:val="00682B66"/>
    <w:rsid w:val="00683436"/>
    <w:rsid w:val="00687776"/>
    <w:rsid w:val="00691011"/>
    <w:rsid w:val="00692D75"/>
    <w:rsid w:val="00693AE6"/>
    <w:rsid w:val="0069575F"/>
    <w:rsid w:val="00695808"/>
    <w:rsid w:val="0069628E"/>
    <w:rsid w:val="00696462"/>
    <w:rsid w:val="00696F32"/>
    <w:rsid w:val="006A0FC3"/>
    <w:rsid w:val="006A10B1"/>
    <w:rsid w:val="006A41AC"/>
    <w:rsid w:val="006A5EE6"/>
    <w:rsid w:val="006A65EE"/>
    <w:rsid w:val="006A6952"/>
    <w:rsid w:val="006A6E0F"/>
    <w:rsid w:val="006B0F6C"/>
    <w:rsid w:val="006B11A8"/>
    <w:rsid w:val="006B3FBF"/>
    <w:rsid w:val="006B4199"/>
    <w:rsid w:val="006B46FB"/>
    <w:rsid w:val="006B4E52"/>
    <w:rsid w:val="006B7065"/>
    <w:rsid w:val="006C0075"/>
    <w:rsid w:val="006C4346"/>
    <w:rsid w:val="006C4F58"/>
    <w:rsid w:val="006C57F4"/>
    <w:rsid w:val="006D054B"/>
    <w:rsid w:val="006D1301"/>
    <w:rsid w:val="006D20A5"/>
    <w:rsid w:val="006D296A"/>
    <w:rsid w:val="006E21FB"/>
    <w:rsid w:val="006E2B21"/>
    <w:rsid w:val="006E54E6"/>
    <w:rsid w:val="006F17D0"/>
    <w:rsid w:val="006F1D11"/>
    <w:rsid w:val="006F4DE9"/>
    <w:rsid w:val="006F6017"/>
    <w:rsid w:val="006F749C"/>
    <w:rsid w:val="00700818"/>
    <w:rsid w:val="00701C41"/>
    <w:rsid w:val="00703CB6"/>
    <w:rsid w:val="0070436F"/>
    <w:rsid w:val="00706BEB"/>
    <w:rsid w:val="00711C71"/>
    <w:rsid w:val="00712E80"/>
    <w:rsid w:val="00713ECA"/>
    <w:rsid w:val="00717411"/>
    <w:rsid w:val="00721820"/>
    <w:rsid w:val="00722C12"/>
    <w:rsid w:val="0072484D"/>
    <w:rsid w:val="00725696"/>
    <w:rsid w:val="00730AF3"/>
    <w:rsid w:val="00733E7D"/>
    <w:rsid w:val="007345A8"/>
    <w:rsid w:val="00737E7E"/>
    <w:rsid w:val="0074589B"/>
    <w:rsid w:val="00746300"/>
    <w:rsid w:val="007479A0"/>
    <w:rsid w:val="007504E0"/>
    <w:rsid w:val="00750D9E"/>
    <w:rsid w:val="0075215F"/>
    <w:rsid w:val="007546A1"/>
    <w:rsid w:val="00755249"/>
    <w:rsid w:val="007558B8"/>
    <w:rsid w:val="0075618D"/>
    <w:rsid w:val="00757D45"/>
    <w:rsid w:val="00760257"/>
    <w:rsid w:val="007606E4"/>
    <w:rsid w:val="00761B73"/>
    <w:rsid w:val="007633DB"/>
    <w:rsid w:val="00764385"/>
    <w:rsid w:val="00764578"/>
    <w:rsid w:val="007663B8"/>
    <w:rsid w:val="00766981"/>
    <w:rsid w:val="00766BA2"/>
    <w:rsid w:val="007714E9"/>
    <w:rsid w:val="0077317C"/>
    <w:rsid w:val="00774E3E"/>
    <w:rsid w:val="007774C8"/>
    <w:rsid w:val="00780D6A"/>
    <w:rsid w:val="00782119"/>
    <w:rsid w:val="00790325"/>
    <w:rsid w:val="007909A0"/>
    <w:rsid w:val="00792342"/>
    <w:rsid w:val="007949FB"/>
    <w:rsid w:val="00794F8C"/>
    <w:rsid w:val="00795E36"/>
    <w:rsid w:val="00796A60"/>
    <w:rsid w:val="007977A8"/>
    <w:rsid w:val="007A0F94"/>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7D05"/>
    <w:rsid w:val="007D1243"/>
    <w:rsid w:val="007D19DB"/>
    <w:rsid w:val="007D204C"/>
    <w:rsid w:val="007D2719"/>
    <w:rsid w:val="007D386F"/>
    <w:rsid w:val="007D51DA"/>
    <w:rsid w:val="007D6145"/>
    <w:rsid w:val="007D6373"/>
    <w:rsid w:val="007D6719"/>
    <w:rsid w:val="007D6A07"/>
    <w:rsid w:val="007E0C0D"/>
    <w:rsid w:val="007E172E"/>
    <w:rsid w:val="007E265A"/>
    <w:rsid w:val="007E2958"/>
    <w:rsid w:val="007E5B3B"/>
    <w:rsid w:val="007E71D3"/>
    <w:rsid w:val="007F58E4"/>
    <w:rsid w:val="007F7259"/>
    <w:rsid w:val="00802F8D"/>
    <w:rsid w:val="008040A8"/>
    <w:rsid w:val="00804E39"/>
    <w:rsid w:val="008065A6"/>
    <w:rsid w:val="00810559"/>
    <w:rsid w:val="00812266"/>
    <w:rsid w:val="00812B14"/>
    <w:rsid w:val="008176EA"/>
    <w:rsid w:val="00820455"/>
    <w:rsid w:val="008206A4"/>
    <w:rsid w:val="008230A6"/>
    <w:rsid w:val="00823307"/>
    <w:rsid w:val="00823E6D"/>
    <w:rsid w:val="00825972"/>
    <w:rsid w:val="0082678D"/>
    <w:rsid w:val="008279FA"/>
    <w:rsid w:val="00830350"/>
    <w:rsid w:val="0083200C"/>
    <w:rsid w:val="008339D3"/>
    <w:rsid w:val="00833C03"/>
    <w:rsid w:val="00833F2C"/>
    <w:rsid w:val="00835C47"/>
    <w:rsid w:val="00836B0F"/>
    <w:rsid w:val="008406AF"/>
    <w:rsid w:val="00842006"/>
    <w:rsid w:val="00843EEF"/>
    <w:rsid w:val="00845BF9"/>
    <w:rsid w:val="00845D05"/>
    <w:rsid w:val="008476B6"/>
    <w:rsid w:val="00850DF8"/>
    <w:rsid w:val="008511B3"/>
    <w:rsid w:val="00852314"/>
    <w:rsid w:val="00861A1B"/>
    <w:rsid w:val="008626E7"/>
    <w:rsid w:val="00862BE0"/>
    <w:rsid w:val="0086447E"/>
    <w:rsid w:val="00864626"/>
    <w:rsid w:val="00865006"/>
    <w:rsid w:val="008674CC"/>
    <w:rsid w:val="00870EE7"/>
    <w:rsid w:val="00872843"/>
    <w:rsid w:val="00872AD5"/>
    <w:rsid w:val="00873ECF"/>
    <w:rsid w:val="008748A4"/>
    <w:rsid w:val="00875059"/>
    <w:rsid w:val="00875FAD"/>
    <w:rsid w:val="00880B4D"/>
    <w:rsid w:val="00882685"/>
    <w:rsid w:val="00884435"/>
    <w:rsid w:val="008846A1"/>
    <w:rsid w:val="00885F55"/>
    <w:rsid w:val="0088636A"/>
    <w:rsid w:val="008863B9"/>
    <w:rsid w:val="008879D3"/>
    <w:rsid w:val="00891FF1"/>
    <w:rsid w:val="00892F8D"/>
    <w:rsid w:val="008934C7"/>
    <w:rsid w:val="00894258"/>
    <w:rsid w:val="008A398F"/>
    <w:rsid w:val="008A45A6"/>
    <w:rsid w:val="008A7887"/>
    <w:rsid w:val="008B0D5C"/>
    <w:rsid w:val="008B2AC1"/>
    <w:rsid w:val="008C5DF7"/>
    <w:rsid w:val="008D1A3D"/>
    <w:rsid w:val="008D29EB"/>
    <w:rsid w:val="008D4073"/>
    <w:rsid w:val="008D72B5"/>
    <w:rsid w:val="008D7B6B"/>
    <w:rsid w:val="008E15C1"/>
    <w:rsid w:val="008E282F"/>
    <w:rsid w:val="008E45C8"/>
    <w:rsid w:val="008E5671"/>
    <w:rsid w:val="008E6779"/>
    <w:rsid w:val="008F1FCD"/>
    <w:rsid w:val="008F3789"/>
    <w:rsid w:val="008F686C"/>
    <w:rsid w:val="008F7357"/>
    <w:rsid w:val="00905C56"/>
    <w:rsid w:val="00906CF4"/>
    <w:rsid w:val="00906E1D"/>
    <w:rsid w:val="009100C4"/>
    <w:rsid w:val="009108B6"/>
    <w:rsid w:val="00913116"/>
    <w:rsid w:val="00913F2E"/>
    <w:rsid w:val="0091467C"/>
    <w:rsid w:val="009148DE"/>
    <w:rsid w:val="00915923"/>
    <w:rsid w:val="00916A27"/>
    <w:rsid w:val="009201F8"/>
    <w:rsid w:val="00925B78"/>
    <w:rsid w:val="00925FBE"/>
    <w:rsid w:val="009266A4"/>
    <w:rsid w:val="00930464"/>
    <w:rsid w:val="009325AD"/>
    <w:rsid w:val="00933EDE"/>
    <w:rsid w:val="009402B2"/>
    <w:rsid w:val="00941E1C"/>
    <w:rsid w:val="00941E30"/>
    <w:rsid w:val="00942FEA"/>
    <w:rsid w:val="00942FFE"/>
    <w:rsid w:val="009438DB"/>
    <w:rsid w:val="00944418"/>
    <w:rsid w:val="00946A31"/>
    <w:rsid w:val="00950076"/>
    <w:rsid w:val="009505BF"/>
    <w:rsid w:val="00952478"/>
    <w:rsid w:val="00957A4D"/>
    <w:rsid w:val="00957A87"/>
    <w:rsid w:val="00962754"/>
    <w:rsid w:val="009653E7"/>
    <w:rsid w:val="0096639B"/>
    <w:rsid w:val="009669FE"/>
    <w:rsid w:val="0097192F"/>
    <w:rsid w:val="00973422"/>
    <w:rsid w:val="00975E55"/>
    <w:rsid w:val="009777D9"/>
    <w:rsid w:val="00977FA5"/>
    <w:rsid w:val="00980165"/>
    <w:rsid w:val="00980256"/>
    <w:rsid w:val="0098389B"/>
    <w:rsid w:val="00986075"/>
    <w:rsid w:val="00991B88"/>
    <w:rsid w:val="00996F38"/>
    <w:rsid w:val="0099710E"/>
    <w:rsid w:val="009A23AA"/>
    <w:rsid w:val="009A52CA"/>
    <w:rsid w:val="009A5753"/>
    <w:rsid w:val="009A579D"/>
    <w:rsid w:val="009A6051"/>
    <w:rsid w:val="009B005F"/>
    <w:rsid w:val="009B03FE"/>
    <w:rsid w:val="009B1505"/>
    <w:rsid w:val="009B198C"/>
    <w:rsid w:val="009B32AA"/>
    <w:rsid w:val="009B3F88"/>
    <w:rsid w:val="009B615B"/>
    <w:rsid w:val="009C00B6"/>
    <w:rsid w:val="009C3395"/>
    <w:rsid w:val="009C3CD7"/>
    <w:rsid w:val="009C56F1"/>
    <w:rsid w:val="009C77CE"/>
    <w:rsid w:val="009D04E2"/>
    <w:rsid w:val="009D655B"/>
    <w:rsid w:val="009D78F7"/>
    <w:rsid w:val="009E1EA8"/>
    <w:rsid w:val="009E238E"/>
    <w:rsid w:val="009E3297"/>
    <w:rsid w:val="009E429A"/>
    <w:rsid w:val="009E53A3"/>
    <w:rsid w:val="009E614B"/>
    <w:rsid w:val="009E7BE4"/>
    <w:rsid w:val="009F0972"/>
    <w:rsid w:val="009F2530"/>
    <w:rsid w:val="009F3BB8"/>
    <w:rsid w:val="009F483F"/>
    <w:rsid w:val="009F675C"/>
    <w:rsid w:val="009F734F"/>
    <w:rsid w:val="00A0125F"/>
    <w:rsid w:val="00A01BC9"/>
    <w:rsid w:val="00A02195"/>
    <w:rsid w:val="00A047F6"/>
    <w:rsid w:val="00A1043A"/>
    <w:rsid w:val="00A160D5"/>
    <w:rsid w:val="00A23C30"/>
    <w:rsid w:val="00A246B6"/>
    <w:rsid w:val="00A27675"/>
    <w:rsid w:val="00A27B9E"/>
    <w:rsid w:val="00A30AC3"/>
    <w:rsid w:val="00A30CBB"/>
    <w:rsid w:val="00A319C4"/>
    <w:rsid w:val="00A32F17"/>
    <w:rsid w:val="00A37D18"/>
    <w:rsid w:val="00A40DB6"/>
    <w:rsid w:val="00A443A8"/>
    <w:rsid w:val="00A44A67"/>
    <w:rsid w:val="00A47E70"/>
    <w:rsid w:val="00A50CF0"/>
    <w:rsid w:val="00A55133"/>
    <w:rsid w:val="00A5740C"/>
    <w:rsid w:val="00A623EF"/>
    <w:rsid w:val="00A638C2"/>
    <w:rsid w:val="00A63DDB"/>
    <w:rsid w:val="00A6627A"/>
    <w:rsid w:val="00A67A21"/>
    <w:rsid w:val="00A704F6"/>
    <w:rsid w:val="00A737DC"/>
    <w:rsid w:val="00A75A45"/>
    <w:rsid w:val="00A7671C"/>
    <w:rsid w:val="00A7748C"/>
    <w:rsid w:val="00A81E28"/>
    <w:rsid w:val="00A83450"/>
    <w:rsid w:val="00A86C3A"/>
    <w:rsid w:val="00A903F6"/>
    <w:rsid w:val="00A9230D"/>
    <w:rsid w:val="00A95A7B"/>
    <w:rsid w:val="00A9686B"/>
    <w:rsid w:val="00AA2CBC"/>
    <w:rsid w:val="00AA3D0F"/>
    <w:rsid w:val="00AA401D"/>
    <w:rsid w:val="00AB05C9"/>
    <w:rsid w:val="00AB15BD"/>
    <w:rsid w:val="00AB2828"/>
    <w:rsid w:val="00AB51AF"/>
    <w:rsid w:val="00AB66BD"/>
    <w:rsid w:val="00AC0946"/>
    <w:rsid w:val="00AC3CDC"/>
    <w:rsid w:val="00AC4076"/>
    <w:rsid w:val="00AC5820"/>
    <w:rsid w:val="00AC5EDE"/>
    <w:rsid w:val="00AD035A"/>
    <w:rsid w:val="00AD0BEB"/>
    <w:rsid w:val="00AD1CD8"/>
    <w:rsid w:val="00AD5F29"/>
    <w:rsid w:val="00AD664F"/>
    <w:rsid w:val="00AE042D"/>
    <w:rsid w:val="00AE44F5"/>
    <w:rsid w:val="00AE5718"/>
    <w:rsid w:val="00AE61E1"/>
    <w:rsid w:val="00AE6791"/>
    <w:rsid w:val="00AE7E4E"/>
    <w:rsid w:val="00AF125B"/>
    <w:rsid w:val="00AF28C7"/>
    <w:rsid w:val="00AF393C"/>
    <w:rsid w:val="00AF3E8D"/>
    <w:rsid w:val="00AF5850"/>
    <w:rsid w:val="00B02235"/>
    <w:rsid w:val="00B03277"/>
    <w:rsid w:val="00B037CB"/>
    <w:rsid w:val="00B078C4"/>
    <w:rsid w:val="00B10BFA"/>
    <w:rsid w:val="00B13D57"/>
    <w:rsid w:val="00B153F0"/>
    <w:rsid w:val="00B172DD"/>
    <w:rsid w:val="00B240CF"/>
    <w:rsid w:val="00B24BD5"/>
    <w:rsid w:val="00B258BB"/>
    <w:rsid w:val="00B25B8E"/>
    <w:rsid w:val="00B26FB8"/>
    <w:rsid w:val="00B279AC"/>
    <w:rsid w:val="00B302B8"/>
    <w:rsid w:val="00B32A45"/>
    <w:rsid w:val="00B33AB0"/>
    <w:rsid w:val="00B33E19"/>
    <w:rsid w:val="00B34D3F"/>
    <w:rsid w:val="00B3643E"/>
    <w:rsid w:val="00B3783C"/>
    <w:rsid w:val="00B40555"/>
    <w:rsid w:val="00B426BA"/>
    <w:rsid w:val="00B42A07"/>
    <w:rsid w:val="00B4550C"/>
    <w:rsid w:val="00B4675B"/>
    <w:rsid w:val="00B46A40"/>
    <w:rsid w:val="00B47057"/>
    <w:rsid w:val="00B47295"/>
    <w:rsid w:val="00B47B94"/>
    <w:rsid w:val="00B47E09"/>
    <w:rsid w:val="00B54A63"/>
    <w:rsid w:val="00B54B8E"/>
    <w:rsid w:val="00B551C4"/>
    <w:rsid w:val="00B61B0D"/>
    <w:rsid w:val="00B64C30"/>
    <w:rsid w:val="00B66187"/>
    <w:rsid w:val="00B66295"/>
    <w:rsid w:val="00B66595"/>
    <w:rsid w:val="00B666BC"/>
    <w:rsid w:val="00B67B97"/>
    <w:rsid w:val="00B71594"/>
    <w:rsid w:val="00B73775"/>
    <w:rsid w:val="00B74FDB"/>
    <w:rsid w:val="00B758D4"/>
    <w:rsid w:val="00B761A8"/>
    <w:rsid w:val="00B8219B"/>
    <w:rsid w:val="00B87F8C"/>
    <w:rsid w:val="00B95FEC"/>
    <w:rsid w:val="00B968C8"/>
    <w:rsid w:val="00BA01C6"/>
    <w:rsid w:val="00BA2694"/>
    <w:rsid w:val="00BA3447"/>
    <w:rsid w:val="00BA3EC5"/>
    <w:rsid w:val="00BA4DA3"/>
    <w:rsid w:val="00BA51D9"/>
    <w:rsid w:val="00BB04B5"/>
    <w:rsid w:val="00BB10FB"/>
    <w:rsid w:val="00BB2889"/>
    <w:rsid w:val="00BB5125"/>
    <w:rsid w:val="00BB5DFC"/>
    <w:rsid w:val="00BB738D"/>
    <w:rsid w:val="00BC584E"/>
    <w:rsid w:val="00BC79EE"/>
    <w:rsid w:val="00BD279D"/>
    <w:rsid w:val="00BD5928"/>
    <w:rsid w:val="00BD6BB8"/>
    <w:rsid w:val="00BE3054"/>
    <w:rsid w:val="00BE3729"/>
    <w:rsid w:val="00BE3B49"/>
    <w:rsid w:val="00BE6C63"/>
    <w:rsid w:val="00BE7417"/>
    <w:rsid w:val="00BF0A48"/>
    <w:rsid w:val="00BF2FA8"/>
    <w:rsid w:val="00BF4A55"/>
    <w:rsid w:val="00BF5478"/>
    <w:rsid w:val="00BF5C39"/>
    <w:rsid w:val="00C01726"/>
    <w:rsid w:val="00C07317"/>
    <w:rsid w:val="00C07FCF"/>
    <w:rsid w:val="00C10553"/>
    <w:rsid w:val="00C20A0D"/>
    <w:rsid w:val="00C27057"/>
    <w:rsid w:val="00C320CA"/>
    <w:rsid w:val="00C34F87"/>
    <w:rsid w:val="00C36934"/>
    <w:rsid w:val="00C44190"/>
    <w:rsid w:val="00C51820"/>
    <w:rsid w:val="00C52CC7"/>
    <w:rsid w:val="00C56812"/>
    <w:rsid w:val="00C60B38"/>
    <w:rsid w:val="00C6316D"/>
    <w:rsid w:val="00C64748"/>
    <w:rsid w:val="00C66BA2"/>
    <w:rsid w:val="00C728A6"/>
    <w:rsid w:val="00C764CD"/>
    <w:rsid w:val="00C76E54"/>
    <w:rsid w:val="00C77175"/>
    <w:rsid w:val="00C85DB9"/>
    <w:rsid w:val="00C85FA1"/>
    <w:rsid w:val="00C86E1C"/>
    <w:rsid w:val="00C91D4D"/>
    <w:rsid w:val="00C955C3"/>
    <w:rsid w:val="00C95985"/>
    <w:rsid w:val="00CA0180"/>
    <w:rsid w:val="00CA1BEE"/>
    <w:rsid w:val="00CA2B10"/>
    <w:rsid w:val="00CA3D01"/>
    <w:rsid w:val="00CA5176"/>
    <w:rsid w:val="00CB7D8D"/>
    <w:rsid w:val="00CC071E"/>
    <w:rsid w:val="00CC0F64"/>
    <w:rsid w:val="00CC1B43"/>
    <w:rsid w:val="00CC26CE"/>
    <w:rsid w:val="00CC35C0"/>
    <w:rsid w:val="00CC3EF8"/>
    <w:rsid w:val="00CC5026"/>
    <w:rsid w:val="00CC6208"/>
    <w:rsid w:val="00CC68D0"/>
    <w:rsid w:val="00CD0293"/>
    <w:rsid w:val="00CD082F"/>
    <w:rsid w:val="00CD1704"/>
    <w:rsid w:val="00CD1F16"/>
    <w:rsid w:val="00CD62F4"/>
    <w:rsid w:val="00CD7B23"/>
    <w:rsid w:val="00CD7EB8"/>
    <w:rsid w:val="00CE0803"/>
    <w:rsid w:val="00CE0B91"/>
    <w:rsid w:val="00CE5D01"/>
    <w:rsid w:val="00CE78BD"/>
    <w:rsid w:val="00CE7982"/>
    <w:rsid w:val="00CF13E0"/>
    <w:rsid w:val="00CF4802"/>
    <w:rsid w:val="00CF5B42"/>
    <w:rsid w:val="00CF6D70"/>
    <w:rsid w:val="00CF7FBD"/>
    <w:rsid w:val="00D005ED"/>
    <w:rsid w:val="00D02AC1"/>
    <w:rsid w:val="00D03F9A"/>
    <w:rsid w:val="00D062B1"/>
    <w:rsid w:val="00D06D51"/>
    <w:rsid w:val="00D13476"/>
    <w:rsid w:val="00D15B20"/>
    <w:rsid w:val="00D16E97"/>
    <w:rsid w:val="00D214FB"/>
    <w:rsid w:val="00D23C8B"/>
    <w:rsid w:val="00D24045"/>
    <w:rsid w:val="00D2416A"/>
    <w:rsid w:val="00D24458"/>
    <w:rsid w:val="00D24991"/>
    <w:rsid w:val="00D30EDE"/>
    <w:rsid w:val="00D3348E"/>
    <w:rsid w:val="00D368DF"/>
    <w:rsid w:val="00D37EA5"/>
    <w:rsid w:val="00D40AEE"/>
    <w:rsid w:val="00D4146E"/>
    <w:rsid w:val="00D50255"/>
    <w:rsid w:val="00D5077C"/>
    <w:rsid w:val="00D533C2"/>
    <w:rsid w:val="00D55AEC"/>
    <w:rsid w:val="00D61580"/>
    <w:rsid w:val="00D61CC8"/>
    <w:rsid w:val="00D628AE"/>
    <w:rsid w:val="00D6433E"/>
    <w:rsid w:val="00D66520"/>
    <w:rsid w:val="00D677BB"/>
    <w:rsid w:val="00D71130"/>
    <w:rsid w:val="00D71357"/>
    <w:rsid w:val="00D7162D"/>
    <w:rsid w:val="00D7242C"/>
    <w:rsid w:val="00D76471"/>
    <w:rsid w:val="00D76FB4"/>
    <w:rsid w:val="00D77877"/>
    <w:rsid w:val="00D80E9A"/>
    <w:rsid w:val="00D81319"/>
    <w:rsid w:val="00D82325"/>
    <w:rsid w:val="00D84BC5"/>
    <w:rsid w:val="00D906A8"/>
    <w:rsid w:val="00D915AB"/>
    <w:rsid w:val="00D9520E"/>
    <w:rsid w:val="00D9543D"/>
    <w:rsid w:val="00DA023F"/>
    <w:rsid w:val="00DA7460"/>
    <w:rsid w:val="00DA746E"/>
    <w:rsid w:val="00DA7C88"/>
    <w:rsid w:val="00DB7E5B"/>
    <w:rsid w:val="00DC1D56"/>
    <w:rsid w:val="00DD277A"/>
    <w:rsid w:val="00DD46F4"/>
    <w:rsid w:val="00DD4B07"/>
    <w:rsid w:val="00DD6668"/>
    <w:rsid w:val="00DE22C5"/>
    <w:rsid w:val="00DE34CF"/>
    <w:rsid w:val="00DE678C"/>
    <w:rsid w:val="00DE7B75"/>
    <w:rsid w:val="00DF207C"/>
    <w:rsid w:val="00DF3F19"/>
    <w:rsid w:val="00DF5F88"/>
    <w:rsid w:val="00DF64EB"/>
    <w:rsid w:val="00E007ED"/>
    <w:rsid w:val="00E008AE"/>
    <w:rsid w:val="00E01C56"/>
    <w:rsid w:val="00E0244C"/>
    <w:rsid w:val="00E13F3D"/>
    <w:rsid w:val="00E144B6"/>
    <w:rsid w:val="00E146F4"/>
    <w:rsid w:val="00E157AD"/>
    <w:rsid w:val="00E1713C"/>
    <w:rsid w:val="00E17292"/>
    <w:rsid w:val="00E20A07"/>
    <w:rsid w:val="00E2259E"/>
    <w:rsid w:val="00E2262F"/>
    <w:rsid w:val="00E23E8E"/>
    <w:rsid w:val="00E24530"/>
    <w:rsid w:val="00E2590D"/>
    <w:rsid w:val="00E264D8"/>
    <w:rsid w:val="00E34898"/>
    <w:rsid w:val="00E35804"/>
    <w:rsid w:val="00E42B16"/>
    <w:rsid w:val="00E44786"/>
    <w:rsid w:val="00E46094"/>
    <w:rsid w:val="00E474B4"/>
    <w:rsid w:val="00E534FF"/>
    <w:rsid w:val="00E57176"/>
    <w:rsid w:val="00E60214"/>
    <w:rsid w:val="00E62EA2"/>
    <w:rsid w:val="00E63C57"/>
    <w:rsid w:val="00E6591E"/>
    <w:rsid w:val="00E665E6"/>
    <w:rsid w:val="00E666AB"/>
    <w:rsid w:val="00E67D58"/>
    <w:rsid w:val="00E67EA4"/>
    <w:rsid w:val="00E72E76"/>
    <w:rsid w:val="00E80453"/>
    <w:rsid w:val="00E814C0"/>
    <w:rsid w:val="00E819E9"/>
    <w:rsid w:val="00E912C3"/>
    <w:rsid w:val="00E91648"/>
    <w:rsid w:val="00E9170C"/>
    <w:rsid w:val="00E9217D"/>
    <w:rsid w:val="00E93D1A"/>
    <w:rsid w:val="00EA0541"/>
    <w:rsid w:val="00EA40E7"/>
    <w:rsid w:val="00EA70CA"/>
    <w:rsid w:val="00EB09B7"/>
    <w:rsid w:val="00EB6B82"/>
    <w:rsid w:val="00EB7BC2"/>
    <w:rsid w:val="00EB7DEE"/>
    <w:rsid w:val="00EC0905"/>
    <w:rsid w:val="00EC1974"/>
    <w:rsid w:val="00EC33D2"/>
    <w:rsid w:val="00EC6AF1"/>
    <w:rsid w:val="00ED4A64"/>
    <w:rsid w:val="00ED50FD"/>
    <w:rsid w:val="00ED56FA"/>
    <w:rsid w:val="00ED597E"/>
    <w:rsid w:val="00ED6EBF"/>
    <w:rsid w:val="00ED7659"/>
    <w:rsid w:val="00EE0A97"/>
    <w:rsid w:val="00EE46CF"/>
    <w:rsid w:val="00EE52E7"/>
    <w:rsid w:val="00EE5D0A"/>
    <w:rsid w:val="00EE6517"/>
    <w:rsid w:val="00EE692B"/>
    <w:rsid w:val="00EE7D7C"/>
    <w:rsid w:val="00EF1ACF"/>
    <w:rsid w:val="00EF38DA"/>
    <w:rsid w:val="00EF6B5D"/>
    <w:rsid w:val="00F01A3C"/>
    <w:rsid w:val="00F03789"/>
    <w:rsid w:val="00F039FB"/>
    <w:rsid w:val="00F04062"/>
    <w:rsid w:val="00F05BBE"/>
    <w:rsid w:val="00F069AF"/>
    <w:rsid w:val="00F104C0"/>
    <w:rsid w:val="00F11CFC"/>
    <w:rsid w:val="00F13411"/>
    <w:rsid w:val="00F137A7"/>
    <w:rsid w:val="00F143AE"/>
    <w:rsid w:val="00F2104B"/>
    <w:rsid w:val="00F21FAB"/>
    <w:rsid w:val="00F220AC"/>
    <w:rsid w:val="00F25D98"/>
    <w:rsid w:val="00F300FB"/>
    <w:rsid w:val="00F35953"/>
    <w:rsid w:val="00F361DB"/>
    <w:rsid w:val="00F3732A"/>
    <w:rsid w:val="00F4014D"/>
    <w:rsid w:val="00F40CFF"/>
    <w:rsid w:val="00F41226"/>
    <w:rsid w:val="00F46DB4"/>
    <w:rsid w:val="00F474AB"/>
    <w:rsid w:val="00F53EF4"/>
    <w:rsid w:val="00F542DB"/>
    <w:rsid w:val="00F556A7"/>
    <w:rsid w:val="00F55C69"/>
    <w:rsid w:val="00F56249"/>
    <w:rsid w:val="00F5721D"/>
    <w:rsid w:val="00F600CF"/>
    <w:rsid w:val="00F60B62"/>
    <w:rsid w:val="00F64F92"/>
    <w:rsid w:val="00F6736C"/>
    <w:rsid w:val="00F6775F"/>
    <w:rsid w:val="00F67CAC"/>
    <w:rsid w:val="00F70C78"/>
    <w:rsid w:val="00F71844"/>
    <w:rsid w:val="00F72B26"/>
    <w:rsid w:val="00F76A47"/>
    <w:rsid w:val="00F7702D"/>
    <w:rsid w:val="00F804FC"/>
    <w:rsid w:val="00F815C9"/>
    <w:rsid w:val="00F85FFB"/>
    <w:rsid w:val="00F94C23"/>
    <w:rsid w:val="00F94CBD"/>
    <w:rsid w:val="00F96527"/>
    <w:rsid w:val="00FA11EF"/>
    <w:rsid w:val="00FA2361"/>
    <w:rsid w:val="00FA36AF"/>
    <w:rsid w:val="00FB13DF"/>
    <w:rsid w:val="00FB28CD"/>
    <w:rsid w:val="00FB4FB0"/>
    <w:rsid w:val="00FB6386"/>
    <w:rsid w:val="00FB6443"/>
    <w:rsid w:val="00FB7EF0"/>
    <w:rsid w:val="00FC6C0F"/>
    <w:rsid w:val="00FE096C"/>
    <w:rsid w:val="00FE3389"/>
    <w:rsid w:val="00FF088E"/>
    <w:rsid w:val="00FF19E1"/>
    <w:rsid w:val="00FF2DEF"/>
    <w:rsid w:val="00FF3F6D"/>
    <w:rsid w:val="00FF6456"/>
    <w:rsid w:val="00FF6E2C"/>
    <w:rsid w:val="00FF7726"/>
    <w:rsid w:val="07E82C68"/>
    <w:rsid w:val="094EFEAC"/>
    <w:rsid w:val="09F37CD0"/>
    <w:rsid w:val="0B706F31"/>
    <w:rsid w:val="0CF7677F"/>
    <w:rsid w:val="0F66FF3E"/>
    <w:rsid w:val="12E10C7F"/>
    <w:rsid w:val="14965C07"/>
    <w:rsid w:val="16E1AD47"/>
    <w:rsid w:val="17AAB3A1"/>
    <w:rsid w:val="1A805B55"/>
    <w:rsid w:val="23C7ADC8"/>
    <w:rsid w:val="26913B5B"/>
    <w:rsid w:val="3133C212"/>
    <w:rsid w:val="31F50334"/>
    <w:rsid w:val="3594F11F"/>
    <w:rsid w:val="377D1FF9"/>
    <w:rsid w:val="392B72E4"/>
    <w:rsid w:val="4137B55A"/>
    <w:rsid w:val="49A4C662"/>
    <w:rsid w:val="4DB6E77D"/>
    <w:rsid w:val="4F76FE0A"/>
    <w:rsid w:val="54E7B0A3"/>
    <w:rsid w:val="59AF1A55"/>
    <w:rsid w:val="5B09086F"/>
    <w:rsid w:val="60F2DE37"/>
    <w:rsid w:val="6336C9AA"/>
    <w:rsid w:val="6AFB21FC"/>
    <w:rsid w:val="79AF96CA"/>
    <w:rsid w:val="7BB4D5E5"/>
    <w:rsid w:val="7EF49508"/>
    <w:rsid w:val="7F6D8E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BC6D4DB-CFD7-441D-8D0B-005236F5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customXml/itemProps2.xml><?xml version="1.0" encoding="utf-8"?>
<ds:datastoreItem xmlns:ds="http://schemas.openxmlformats.org/officeDocument/2006/customXml" ds:itemID="{6B4306EA-EAAE-4771-A386-DC96B9764985}">
  <ds:schemaRefs>
    <ds:schemaRef ds:uri="http://schemas.microsoft.com/sharepoint/v3/contenttype/forms"/>
  </ds:schemaRefs>
</ds:datastoreItem>
</file>

<file path=customXml/itemProps3.xml><?xml version="1.0" encoding="utf-8"?>
<ds:datastoreItem xmlns:ds="http://schemas.openxmlformats.org/officeDocument/2006/customXml" ds:itemID="{365D33D3-6DC7-425B-B553-44B006E165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0CC23E-2E28-486E-9F25-959B2351F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5</Pages>
  <Words>1290</Words>
  <Characters>7359</Characters>
  <Application>Microsoft Office Word</Application>
  <DocSecurity>0</DocSecurity>
  <Lines>61</Lines>
  <Paragraphs>17</Paragraphs>
  <ScaleCrop>false</ScaleCrop>
  <Company>3GPP Support Team</Company>
  <LinksUpToDate>false</LinksUpToDate>
  <CharactersWithSpaces>8632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23</cp:revision>
  <cp:lastPrinted>1900-01-01T14:00:00Z</cp:lastPrinted>
  <dcterms:created xsi:type="dcterms:W3CDTF">2023-04-06T12:31:00Z</dcterms:created>
  <dcterms:modified xsi:type="dcterms:W3CDTF">2023-04-07T01:35:00Z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